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2B1" w:rsidRDefault="00F470FA" w:rsidP="005052B1">
      <w:pPr>
        <w:pBdr>
          <w:bottom w:val="single" w:sz="4" w:space="1" w:color="auto"/>
        </w:pBdr>
        <w:tabs>
          <w:tab w:val="right" w:pos="9214"/>
        </w:tabs>
        <w:spacing w:after="0"/>
        <w:rPr>
          <w:rFonts w:ascii="Arial" w:hAnsi="Arial" w:cs="Arial"/>
          <w:b/>
          <w:lang w:eastAsia="zh-CN"/>
        </w:rPr>
      </w:pPr>
      <w:r w:rsidRPr="000A41A9">
        <w:rPr>
          <w:rFonts w:ascii="Arial" w:hAnsi="Arial" w:cs="Arial"/>
          <w:b/>
        </w:rPr>
        <w:t>3GPP TSG-SA WG1 Meeting #</w:t>
      </w:r>
      <w:r w:rsidR="00630B57">
        <w:rPr>
          <w:rFonts w:ascii="Arial" w:hAnsi="Arial" w:cs="Arial" w:hint="eastAsia"/>
          <w:b/>
          <w:lang w:eastAsia="zh-CN"/>
        </w:rPr>
        <w:t>71</w:t>
      </w:r>
      <w:r w:rsidR="004E3567">
        <w:rPr>
          <w:rFonts w:ascii="Arial" w:hAnsi="Arial" w:cs="Arial" w:hint="eastAsia"/>
          <w:b/>
          <w:lang w:eastAsia="zh-CN"/>
        </w:rPr>
        <w:t>bis Adhoc</w:t>
      </w:r>
      <w:r w:rsidR="005052B1">
        <w:rPr>
          <w:rFonts w:ascii="Arial" w:hAnsi="Arial" w:cs="Arial"/>
          <w:b/>
          <w:lang w:eastAsia="zh-CN"/>
        </w:rPr>
        <w:tab/>
      </w:r>
      <w:r w:rsidR="005052B1">
        <w:rPr>
          <w:rFonts w:ascii="Arial" w:hAnsi="Arial" w:cs="Arial"/>
          <w:b/>
          <w:bCs/>
          <w:color w:val="808080"/>
          <w:sz w:val="26"/>
          <w:szCs w:val="26"/>
        </w:rPr>
        <w:t>S1-153094</w:t>
      </w:r>
    </w:p>
    <w:p w:rsidR="00F470FA" w:rsidRPr="004E3567" w:rsidRDefault="004E3567" w:rsidP="005052B1">
      <w:pPr>
        <w:pBdr>
          <w:bottom w:val="single" w:sz="4" w:space="1" w:color="auto"/>
        </w:pBdr>
        <w:tabs>
          <w:tab w:val="right" w:pos="9214"/>
        </w:tabs>
        <w:spacing w:after="0"/>
        <w:rPr>
          <w:rFonts w:ascii="Arial" w:hAnsi="Arial" w:cs="Arial"/>
          <w:lang w:eastAsia="zh-CN"/>
        </w:rPr>
      </w:pPr>
      <w:r w:rsidRPr="004E3567">
        <w:rPr>
          <w:rFonts w:ascii="Arial" w:hAnsi="Arial" w:cs="Arial"/>
          <w:lang w:eastAsia="zh-CN"/>
        </w:rPr>
        <w:t>Vancouver</w:t>
      </w:r>
      <w:r w:rsidR="00F470FA" w:rsidRPr="004B1B9C">
        <w:rPr>
          <w:rFonts w:ascii="Arial" w:eastAsia="Times New Roman" w:hAnsi="Arial" w:cs="Arial"/>
          <w:lang w:eastAsia="ar-SA"/>
        </w:rPr>
        <w:t xml:space="preserve">, </w:t>
      </w:r>
      <w:r>
        <w:rPr>
          <w:rFonts w:ascii="Arial" w:hAnsi="Arial" w:cs="Arial" w:hint="eastAsia"/>
          <w:color w:val="333333"/>
          <w:lang w:eastAsia="zh-CN"/>
        </w:rPr>
        <w:t>Canada</w:t>
      </w:r>
      <w:r w:rsidR="00F470FA">
        <w:rPr>
          <w:rFonts w:ascii="Arial" w:eastAsia="Times New Roman" w:hAnsi="Arial" w:cs="Arial"/>
          <w:lang w:eastAsia="ar-SA"/>
        </w:rPr>
        <w:t xml:space="preserve">, </w:t>
      </w:r>
      <w:r>
        <w:rPr>
          <w:rFonts w:ascii="Arial" w:hAnsi="Arial" w:cs="Arial" w:hint="eastAsia"/>
          <w:lang w:eastAsia="zh-CN"/>
        </w:rPr>
        <w:t>19</w:t>
      </w:r>
      <w:r w:rsidR="00F470FA" w:rsidRPr="004B1B9C">
        <w:rPr>
          <w:rFonts w:ascii="Arial" w:eastAsia="Times New Roman" w:hAnsi="Arial" w:cs="Arial"/>
          <w:lang w:eastAsia="ar-SA"/>
        </w:rPr>
        <w:t>–</w:t>
      </w:r>
      <w:r w:rsidR="00630B57">
        <w:rPr>
          <w:rFonts w:ascii="Arial" w:hAnsi="Arial" w:cs="Arial" w:hint="eastAsia"/>
          <w:lang w:eastAsia="zh-CN"/>
        </w:rPr>
        <w:t>21</w:t>
      </w:r>
      <w:r w:rsidR="00F470FA" w:rsidRPr="004B1B9C">
        <w:rPr>
          <w:rFonts w:ascii="Arial" w:eastAsia="Times New Roman" w:hAnsi="Arial" w:cs="Arial"/>
          <w:lang w:eastAsia="ar-SA"/>
        </w:rPr>
        <w:t xml:space="preserve"> </w:t>
      </w:r>
      <w:r>
        <w:rPr>
          <w:rFonts w:ascii="Arial" w:hAnsi="Arial" w:cs="Arial"/>
          <w:lang w:eastAsia="zh-CN"/>
        </w:rPr>
        <w:t>October</w:t>
      </w:r>
      <w:r w:rsidR="00F470FA">
        <w:rPr>
          <w:rFonts w:ascii="Arial" w:eastAsia="Times New Roman" w:hAnsi="Arial" w:cs="Arial"/>
          <w:lang w:eastAsia="ar-SA"/>
        </w:rPr>
        <w:t xml:space="preserve"> 2015</w:t>
      </w:r>
      <w:r w:rsidR="00F470FA" w:rsidRPr="004B1B9C">
        <w:rPr>
          <w:rFonts w:ascii="Arial" w:eastAsia="Times New Roman" w:hAnsi="Arial" w:cs="Arial"/>
          <w:lang w:eastAsia="ar-SA"/>
        </w:rPr>
        <w:t xml:space="preserve">                                       </w:t>
      </w:r>
      <w:r w:rsidR="00587BEF">
        <w:rPr>
          <w:rFonts w:ascii="Arial" w:hAnsi="Arial" w:cs="Arial" w:hint="eastAsia"/>
          <w:lang w:eastAsia="zh-CN"/>
        </w:rPr>
        <w:t xml:space="preserve">                       </w:t>
      </w:r>
      <w:r w:rsidR="00F470FA" w:rsidRPr="004B1B9C">
        <w:rPr>
          <w:rFonts w:ascii="Arial" w:eastAsia="Times New Roman" w:hAnsi="Arial" w:cs="Arial"/>
          <w:lang w:eastAsia="ar-SA"/>
        </w:rPr>
        <w:t xml:space="preserve"> </w:t>
      </w:r>
      <w:r>
        <w:rPr>
          <w:rFonts w:ascii="Arial" w:hAnsi="Arial" w:cs="Arial" w:hint="eastAsia"/>
          <w:b/>
          <w:i/>
          <w:color w:val="0070C0"/>
          <w:lang w:eastAsia="zh-CN"/>
        </w:rPr>
        <w:t xml:space="preserve"> </w:t>
      </w:r>
    </w:p>
    <w:p w:rsidR="00F470FA" w:rsidRPr="000A41A9" w:rsidRDefault="00F470FA" w:rsidP="00F470FA">
      <w:pPr>
        <w:spacing w:after="0"/>
        <w:rPr>
          <w:rFonts w:ascii="Arial" w:hAnsi="Arial"/>
        </w:rPr>
      </w:pP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Title: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5052B1">
        <w:rPr>
          <w:rFonts w:ascii="Arial" w:eastAsia="SimSun" w:hAnsi="Arial" w:hint="eastAsia"/>
          <w:sz w:val="24"/>
          <w:szCs w:val="24"/>
          <w:lang w:eastAsia="zh-CN"/>
        </w:rPr>
        <w:t xml:space="preserve">Update Bio-connectivity use </w:t>
      </w:r>
      <w:r w:rsidR="005052B1">
        <w:rPr>
          <w:rFonts w:ascii="Arial" w:eastAsia="SimSun" w:hAnsi="Arial"/>
          <w:sz w:val="24"/>
          <w:szCs w:val="24"/>
          <w:lang w:eastAsia="zh-CN"/>
        </w:rPr>
        <w:t xml:space="preserve">case to support </w:t>
      </w:r>
      <w:r w:rsidR="007C7102">
        <w:rPr>
          <w:rFonts w:ascii="Arial" w:eastAsia="SimSun" w:hAnsi="Arial"/>
          <w:sz w:val="24"/>
          <w:szCs w:val="24"/>
          <w:lang w:eastAsia="zh-CN"/>
        </w:rPr>
        <w:t xml:space="preserve">software and </w:t>
      </w:r>
      <w:r w:rsidR="005052B1">
        <w:rPr>
          <w:rFonts w:ascii="Arial" w:eastAsia="SimSun" w:hAnsi="Arial"/>
          <w:sz w:val="24"/>
          <w:szCs w:val="24"/>
          <w:lang w:eastAsia="zh-CN"/>
        </w:rPr>
        <w:t>firmware updates</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Agenda Item:</w:t>
      </w:r>
      <w:r w:rsidRPr="003678FB">
        <w:rPr>
          <w:rFonts w:ascii="Arial" w:eastAsia="SimSun" w:hAnsi="Arial"/>
          <w:sz w:val="24"/>
          <w:szCs w:val="24"/>
          <w:lang w:eastAsia="en-GB"/>
        </w:rPr>
        <w:tab/>
      </w:r>
      <w:r w:rsidR="005052B1" w:rsidRPr="005052B1">
        <w:rPr>
          <w:rFonts w:ascii="Arial" w:eastAsia="SimSun" w:hAnsi="Arial"/>
          <w:sz w:val="24"/>
          <w:szCs w:val="24"/>
          <w:lang w:eastAsia="en-GB"/>
        </w:rPr>
        <w:t>3.4 Updates of existing use cases</w:t>
      </w:r>
    </w:p>
    <w:p w:rsidR="00F470FA" w:rsidRPr="003678FB" w:rsidRDefault="00F470FA" w:rsidP="00F470FA">
      <w:pPr>
        <w:spacing w:after="0" w:line="360" w:lineRule="auto"/>
        <w:rPr>
          <w:rFonts w:ascii="Arial" w:eastAsia="SimSun" w:hAnsi="Arial"/>
          <w:sz w:val="24"/>
          <w:szCs w:val="24"/>
          <w:lang w:eastAsia="zh-CN"/>
        </w:rPr>
      </w:pPr>
      <w:r w:rsidRPr="003678FB">
        <w:rPr>
          <w:rFonts w:ascii="Arial" w:eastAsia="SimSun" w:hAnsi="Arial"/>
          <w:sz w:val="24"/>
          <w:szCs w:val="24"/>
          <w:lang w:eastAsia="en-GB"/>
        </w:rPr>
        <w:t>Source:</w:t>
      </w:r>
      <w:r w:rsidRPr="003678FB">
        <w:rPr>
          <w:rFonts w:ascii="Arial" w:eastAsia="SimSun" w:hAnsi="Arial"/>
          <w:sz w:val="24"/>
          <w:szCs w:val="24"/>
          <w:lang w:eastAsia="en-GB"/>
        </w:rPr>
        <w:tab/>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678FB">
        <w:rPr>
          <w:rFonts w:ascii="Arial" w:eastAsia="SimSun" w:hAnsi="Arial" w:hint="eastAsia"/>
          <w:sz w:val="24"/>
          <w:szCs w:val="24"/>
          <w:lang w:eastAsia="zh-CN"/>
        </w:rPr>
        <w:t xml:space="preserve">    </w:t>
      </w:r>
      <w:r w:rsidR="005052B1">
        <w:rPr>
          <w:rFonts w:ascii="Arial" w:eastAsia="SimSun" w:hAnsi="Arial"/>
          <w:sz w:val="24"/>
          <w:szCs w:val="24"/>
          <w:lang w:eastAsia="zh-CN"/>
        </w:rPr>
        <w:t>Intel Corporation</w:t>
      </w:r>
    </w:p>
    <w:p w:rsidR="00F470FA" w:rsidRPr="003678FB" w:rsidRDefault="00F470FA" w:rsidP="00F470FA">
      <w:pPr>
        <w:spacing w:after="0" w:line="360" w:lineRule="auto"/>
        <w:rPr>
          <w:rFonts w:ascii="Arial" w:eastAsia="SimSun" w:hAnsi="Arial"/>
          <w:sz w:val="24"/>
          <w:szCs w:val="24"/>
          <w:lang w:eastAsia="en-GB"/>
        </w:rPr>
      </w:pPr>
      <w:r w:rsidRPr="003678FB">
        <w:rPr>
          <w:rFonts w:ascii="Arial" w:eastAsia="SimSun" w:hAnsi="Arial"/>
          <w:sz w:val="24"/>
          <w:szCs w:val="24"/>
          <w:lang w:eastAsia="en-GB"/>
        </w:rPr>
        <w:t>Document for:</w:t>
      </w:r>
      <w:r w:rsidRPr="003678FB">
        <w:rPr>
          <w:rFonts w:ascii="Arial" w:eastAsia="SimSun" w:hAnsi="Arial"/>
          <w:sz w:val="24"/>
          <w:szCs w:val="24"/>
          <w:lang w:eastAsia="en-GB"/>
        </w:rPr>
        <w:tab/>
        <w:t>Discussion and Approval</w:t>
      </w:r>
    </w:p>
    <w:p w:rsidR="00FE1B3E" w:rsidRDefault="007C5687" w:rsidP="004E3567">
      <w:pPr>
        <w:spacing w:after="0" w:line="360" w:lineRule="auto"/>
        <w:rPr>
          <w:rFonts w:ascii="Arial" w:eastAsia="SimSun" w:hAnsi="Arial"/>
          <w:sz w:val="24"/>
          <w:szCs w:val="24"/>
          <w:lang w:eastAsia="en-GB"/>
        </w:rPr>
      </w:pPr>
      <w:r w:rsidRPr="003678FB">
        <w:rPr>
          <w:rFonts w:ascii="Arial" w:eastAsia="SimSun" w:hAnsi="Arial"/>
          <w:sz w:val="24"/>
          <w:szCs w:val="24"/>
          <w:lang w:eastAsia="en-GB"/>
        </w:rPr>
        <w:t>Contact:</w:t>
      </w:r>
      <w:r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3829E6" w:rsidRPr="003678FB">
        <w:rPr>
          <w:rFonts w:ascii="Arial" w:eastAsia="SimSun" w:hAnsi="Arial"/>
          <w:sz w:val="24"/>
          <w:szCs w:val="24"/>
          <w:lang w:eastAsia="en-GB"/>
        </w:rPr>
        <w:tab/>
      </w:r>
      <w:r w:rsidR="005052B1">
        <w:rPr>
          <w:rFonts w:ascii="Arial" w:eastAsia="SimSun" w:hAnsi="Arial"/>
          <w:sz w:val="24"/>
          <w:szCs w:val="24"/>
          <w:lang w:eastAsia="en-GB"/>
        </w:rPr>
        <w:t>Ana Lucia Pinheiro</w:t>
      </w:r>
    </w:p>
    <w:p w:rsidR="00E905E7" w:rsidRPr="00E905E7" w:rsidRDefault="005052B1" w:rsidP="004E3567">
      <w:pPr>
        <w:spacing w:after="0" w:line="360" w:lineRule="auto"/>
        <w:rPr>
          <w:rFonts w:ascii="Arial" w:eastAsia="SimSun" w:hAnsi="Arial"/>
          <w:sz w:val="24"/>
          <w:szCs w:val="24"/>
          <w:lang w:eastAsia="zh-CN"/>
        </w:rPr>
      </w:pP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r>
      <w:r>
        <w:rPr>
          <w:rFonts w:ascii="Arial" w:eastAsia="SimSun" w:hAnsi="Arial"/>
          <w:sz w:val="24"/>
          <w:szCs w:val="24"/>
          <w:lang w:eastAsia="en-GB"/>
        </w:rPr>
        <w:tab/>
        <w:t>ana.lucia.a.pinheiro@intel.com</w:t>
      </w:r>
      <w:r w:rsidR="00E905E7">
        <w:rPr>
          <w:rFonts w:ascii="Arial" w:eastAsia="SimSun" w:hAnsi="Arial" w:hint="eastAsia"/>
          <w:sz w:val="24"/>
          <w:szCs w:val="24"/>
          <w:lang w:eastAsia="zh-CN"/>
        </w:rPr>
        <w:t xml:space="preserve">                          </w:t>
      </w:r>
    </w:p>
    <w:p w:rsidR="00426CD0" w:rsidRPr="00F470FA" w:rsidRDefault="00C5319B" w:rsidP="00F470FA">
      <w:pPr>
        <w:pStyle w:val="Heading1"/>
        <w:rPr>
          <w:b/>
        </w:rPr>
      </w:pPr>
      <w:r w:rsidRPr="00F470FA">
        <w:rPr>
          <w:rFonts w:hint="eastAsia"/>
          <w:b/>
        </w:rPr>
        <w:t>Introduction</w:t>
      </w:r>
    </w:p>
    <w:p w:rsidR="00B77490" w:rsidRPr="00B77490" w:rsidRDefault="002634D7" w:rsidP="00723601">
      <w:pPr>
        <w:spacing w:beforeLines="50" w:before="120" w:afterLines="50" w:after="120"/>
        <w:jc w:val="both"/>
        <w:rPr>
          <w:lang w:eastAsia="zh-CN"/>
        </w:rPr>
      </w:pPr>
      <w:r w:rsidRPr="009A4DCA">
        <w:rPr>
          <w:rFonts w:eastAsia="PMingLiU"/>
          <w:lang w:eastAsia="zh-TW"/>
        </w:rPr>
        <w:t>This con</w:t>
      </w:r>
      <w:r>
        <w:rPr>
          <w:rFonts w:eastAsia="PMingLiU"/>
          <w:lang w:eastAsia="zh-TW"/>
        </w:rPr>
        <w:t xml:space="preserve">tribution </w:t>
      </w:r>
      <w:r w:rsidR="005052B1">
        <w:rPr>
          <w:lang w:eastAsia="zh-CN"/>
        </w:rPr>
        <w:t xml:space="preserve">proposes the addition of a requirement to for the 3GPP system to support efficient firmware updates for devices that only support D2D communication in the </w:t>
      </w:r>
      <w:r w:rsidR="00B77490">
        <w:rPr>
          <w:rFonts w:hint="eastAsia"/>
          <w:lang w:eastAsia="zh-CN"/>
        </w:rPr>
        <w:t>SMARTER TR 22.891 [1].</w:t>
      </w:r>
    </w:p>
    <w:p w:rsidR="0031735E" w:rsidRDefault="0031735E" w:rsidP="0031735E">
      <w:pPr>
        <w:pStyle w:val="Heading1"/>
        <w:rPr>
          <w:b/>
        </w:rPr>
      </w:pPr>
      <w:r>
        <w:rPr>
          <w:rFonts w:hint="eastAsia"/>
          <w:b/>
        </w:rPr>
        <w:t>Discussion</w:t>
      </w:r>
    </w:p>
    <w:p w:rsidR="007C7102" w:rsidRPr="007C7102" w:rsidRDefault="007C7102" w:rsidP="007C7102">
      <w:pPr>
        <w:rPr>
          <w:lang w:eastAsia="zh-CN"/>
        </w:rPr>
      </w:pPr>
      <w:r>
        <w:t xml:space="preserve">The bio-connectivity use case introduces the </w:t>
      </w:r>
      <w:r w:rsidRPr="00A53AA3">
        <w:t>case for a low power, low complexity UE, which is able to communicate with other UEs, under operator control, using 3GPP device to device communication only.</w:t>
      </w:r>
      <w:r>
        <w:t xml:space="preserve"> </w:t>
      </w:r>
      <w:r w:rsidR="00756A9C">
        <w:t>For such UEs that are always behind a gateway, t</w:t>
      </w:r>
      <w:r>
        <w:t>here should be a means</w:t>
      </w:r>
      <w:r w:rsidR="00756A9C">
        <w:t xml:space="preserve"> to</w:t>
      </w:r>
      <w:r>
        <w:t xml:space="preserve"> provide software and firmware updates</w:t>
      </w:r>
      <w:r w:rsidR="00756A9C">
        <w:t xml:space="preserve"> both efficiently (low overhead and in a timely fashion) and securely.</w:t>
      </w:r>
      <w:r>
        <w:t xml:space="preserve"> One method would be to individually transmit such updates to each of such UEs</w:t>
      </w:r>
      <w:r w:rsidR="00756A9C">
        <w:t xml:space="preserve"> behind a gateway</w:t>
      </w:r>
      <w:r>
        <w:t xml:space="preserve">. </w:t>
      </w:r>
      <w:r w:rsidR="00756A9C">
        <w:t>However, i</w:t>
      </w:r>
      <w:r>
        <w:t>n case there i</w:t>
      </w:r>
      <w:r w:rsidR="00756A9C">
        <w:t xml:space="preserve">s a large number of UEs behind the </w:t>
      </w:r>
      <w:r>
        <w:t xml:space="preserve">gateway, this process may be slow and also costly in terms of power consumption for the device behaving as a gateway. Another method </w:t>
      </w:r>
      <w:r w:rsidR="00756A9C">
        <w:t>c</w:t>
      </w:r>
      <w:r>
        <w:t xml:space="preserve">ould be for the gateway </w:t>
      </w:r>
      <w:r w:rsidR="00756A9C">
        <w:t xml:space="preserve">device </w:t>
      </w:r>
      <w:r>
        <w:t>to broadcast the data to UEs that are connected locally though that gateway. H</w:t>
      </w:r>
      <w:r w:rsidR="00787B7F">
        <w:t xml:space="preserve">owever, this process may require the gateway to transmit the same data many times in order </w:t>
      </w:r>
      <w:r w:rsidR="00756A9C">
        <w:t xml:space="preserve">for all UEs to receive the data without errors. Thus, some enhancements may be needed in order to facilitate the software and firmware updates for UEs behind a gateway. </w:t>
      </w:r>
    </w:p>
    <w:p w:rsidR="006E6916" w:rsidRDefault="006E6916" w:rsidP="006E6916">
      <w:pPr>
        <w:pStyle w:val="Heading1"/>
        <w:rPr>
          <w:b/>
        </w:rPr>
      </w:pPr>
      <w:r>
        <w:rPr>
          <w:rFonts w:hint="eastAsia"/>
          <w:b/>
        </w:rPr>
        <w:t>Proposal</w:t>
      </w:r>
    </w:p>
    <w:p w:rsidR="005052B1" w:rsidRPr="00B77490" w:rsidRDefault="005052B1" w:rsidP="005052B1">
      <w:pPr>
        <w:spacing w:beforeLines="50" w:before="120" w:afterLines="50" w:after="120"/>
        <w:jc w:val="both"/>
        <w:rPr>
          <w:lang w:eastAsia="zh-CN"/>
        </w:rPr>
      </w:pPr>
      <w:r>
        <w:rPr>
          <w:rFonts w:eastAsia="PMingLiU"/>
          <w:lang w:eastAsia="zh-TW"/>
        </w:rPr>
        <w:t xml:space="preserve">We </w:t>
      </w:r>
      <w:r>
        <w:rPr>
          <w:lang w:eastAsia="zh-CN"/>
        </w:rPr>
        <w:t xml:space="preserve">proposes the following changes to be added to the </w:t>
      </w:r>
      <w:r>
        <w:rPr>
          <w:rFonts w:hint="eastAsia"/>
          <w:lang w:eastAsia="zh-CN"/>
        </w:rPr>
        <w:t>SMARTER TR 22.891 [1].</w:t>
      </w:r>
    </w:p>
    <w:p w:rsidR="00D714D7" w:rsidRPr="000C0604" w:rsidRDefault="00D714D7" w:rsidP="00D714D7">
      <w:pPr>
        <w:ind w:right="1035"/>
        <w:rPr>
          <w:rFonts w:eastAsia="Times New Roman"/>
          <w:color w:val="FF0000"/>
        </w:rPr>
      </w:pPr>
      <w:r w:rsidRPr="000C0604">
        <w:rPr>
          <w:rFonts w:eastAsia="Times New Roman"/>
          <w:color w:val="FF0000"/>
        </w:rPr>
        <w:t>***************************** CHANGE *************************</w:t>
      </w:r>
    </w:p>
    <w:p w:rsidR="005052B1" w:rsidRPr="009E0B4C" w:rsidRDefault="005052B1" w:rsidP="005052B1">
      <w:pPr>
        <w:pStyle w:val="Heading2"/>
      </w:pPr>
      <w:bookmarkStart w:id="0" w:name="_Toc428433866"/>
      <w:r w:rsidRPr="009E0B4C">
        <w:t>5.</w:t>
      </w:r>
      <w:r>
        <w:t>2</w:t>
      </w:r>
      <w:r w:rsidRPr="009E0B4C">
        <w:t>4</w:t>
      </w:r>
      <w:r w:rsidRPr="009E0B4C">
        <w:tab/>
        <w:t>Bio-connectivity</w:t>
      </w:r>
      <w:bookmarkEnd w:id="0"/>
    </w:p>
    <w:p w:rsidR="005052B1" w:rsidRPr="008E0B30" w:rsidRDefault="005052B1" w:rsidP="005052B1">
      <w:pPr>
        <w:pStyle w:val="Heading3"/>
      </w:pPr>
      <w:bookmarkStart w:id="1" w:name="_Toc428433867"/>
      <w:r w:rsidRPr="008E0B30">
        <w:t>5.</w:t>
      </w:r>
      <w:r>
        <w:t>2</w:t>
      </w:r>
      <w:r w:rsidRPr="008E0B30">
        <w:t>4.1</w:t>
      </w:r>
      <w:r w:rsidRPr="008E0B30">
        <w:tab/>
        <w:t>Description</w:t>
      </w:r>
      <w:bookmarkEnd w:id="1"/>
    </w:p>
    <w:p w:rsidR="005052B1" w:rsidRPr="008B67E3" w:rsidRDefault="005052B1" w:rsidP="005052B1">
      <w:pPr>
        <w:pStyle w:val="Default"/>
        <w:rPr>
          <w:rFonts w:ascii="Times New Roman" w:eastAsia="Times New Roman" w:hAnsi="Times New Roman" w:cs="Times New Roman"/>
          <w:color w:val="auto"/>
          <w:sz w:val="20"/>
          <w:szCs w:val="20"/>
          <w:lang w:val="en-GB"/>
        </w:rPr>
      </w:pPr>
      <w:r w:rsidRPr="008B67E3">
        <w:rPr>
          <w:rFonts w:ascii="Times New Roman" w:eastAsia="Times New Roman" w:hAnsi="Times New Roman" w:cs="Times New Roman"/>
          <w:color w:val="auto"/>
          <w:sz w:val="20"/>
          <w:szCs w:val="20"/>
          <w:lang w:val="en-GB"/>
        </w:rPr>
        <w:t>As per the 4G Americas white paper: “Bio-connectivity, which is the continuous and automatic medical telemetry (e.g., temperature, blood pressure, heart-rate, blood glucose) collection via wearable sensors, is another strong emerging trend that will add to the wireless communications requirements</w:t>
      </w:r>
      <w:r>
        <w:rPr>
          <w:rFonts w:ascii="Times New Roman" w:eastAsia="Times New Roman" w:hAnsi="Times New Roman" w:cs="Times New Roman"/>
          <w:color w:val="auto"/>
          <w:sz w:val="20"/>
          <w:szCs w:val="20"/>
          <w:lang w:val="en-GB"/>
        </w:rPr>
        <w:t>” [6].</w:t>
      </w:r>
      <w:r w:rsidRPr="008B67E3">
        <w:rPr>
          <w:rFonts w:ascii="Times New Roman" w:eastAsia="Times New Roman" w:hAnsi="Times New Roman" w:cs="Times New Roman"/>
          <w:color w:val="auto"/>
          <w:sz w:val="20"/>
          <w:szCs w:val="20"/>
          <w:lang w:val="en-GB"/>
        </w:rPr>
        <w:t xml:space="preserve"> </w:t>
      </w:r>
    </w:p>
    <w:p w:rsidR="005052B1" w:rsidRPr="0095398B" w:rsidRDefault="005052B1" w:rsidP="005052B1">
      <w:pPr>
        <w:pStyle w:val="Default"/>
        <w:rPr>
          <w:sz w:val="22"/>
          <w:szCs w:val="22"/>
          <w:lang w:val="en-GB"/>
        </w:rPr>
      </w:pPr>
    </w:p>
    <w:p w:rsidR="005052B1" w:rsidRPr="008E0B30" w:rsidRDefault="005052B1" w:rsidP="005052B1">
      <w:r w:rsidRPr="00414670">
        <w:t>In order to support the</w:t>
      </w:r>
      <w:r w:rsidRPr="00030727">
        <w:t xml:space="preserve"> </w:t>
      </w:r>
      <w:r w:rsidRPr="00843473">
        <w:t>bio-connectivity use case,</w:t>
      </w:r>
      <w:r w:rsidRPr="002F4248">
        <w:t xml:space="preserve"> low complexity and high battery life are tw</w:t>
      </w:r>
      <w:r w:rsidRPr="009E0B4C">
        <w:t>o very important requirements for the UE. Other important requirements are reliability and a secure connectivity. High data rates may also be needed in certain cases, such as during a surgery supported by a video stream of the patient internal organs while</w:t>
      </w:r>
      <w:r w:rsidRPr="008E0B30">
        <w:t xml:space="preserve"> the surgery is performed by the doctors.</w:t>
      </w:r>
    </w:p>
    <w:p w:rsidR="005052B1" w:rsidRPr="00DF5EFD" w:rsidRDefault="005052B1" w:rsidP="005052B1">
      <w:r w:rsidRPr="008B67E3">
        <w:t>Such UE sensors, when used in operation rooms or near hospital beds, need only to communicate with each other and provide information to a local display equipment for doctors and nurses to monitor. If patients are on the go, these UE sensors may send data to a smart phone or ambulance equipment. They operate seamlessly while the patient is moving within the hospital, at home or on the go. However, these UE sensors do not need to operate standalone. In fact, if there</w:t>
      </w:r>
      <w:r w:rsidRPr="00DF5EFD">
        <w:t xml:space="preserve"> is a massive number of such UEs, it is preferred and also beneficial to have an aggregator to send information to the network. When information needs to be uploaded to a server, for example to update the patient’s records, it can be done through a UE-to-network relay. For instance, in the hospital case, this relay could be the patients’ monitoring device. 3GPP device to device communication is more efficient for such UEs. </w:t>
      </w:r>
    </w:p>
    <w:p w:rsidR="005052B1" w:rsidRPr="00DF5EFD" w:rsidRDefault="005052B1" w:rsidP="005052B1">
      <w:r w:rsidRPr="00DF5EFD">
        <w:t xml:space="preserve">The sensor UEs have 3GPP credentials, an identifier and a subscription, and use 3GPP device to device communication with other UEs and communicates with the network via a UE-to-network relay. </w:t>
      </w:r>
      <w:r w:rsidRPr="00DF5EFD">
        <w:rPr>
          <w:rFonts w:eastAsia="SimSun"/>
          <w:lang w:eastAsia="zh-CN"/>
        </w:rPr>
        <w:t>By supporting the sensor UE connectivity with the network only via a UE to network relay</w:t>
      </w:r>
      <w:r w:rsidRPr="00DF5EFD">
        <w:t xml:space="preserve">, that sensor UE can still utilize 3GPP services and the network is able manage that UE </w:t>
      </w:r>
      <w:r w:rsidRPr="00DF5EFD">
        <w:lastRenderedPageBreak/>
        <w:t>and provide authorization, end-to-end secure connectivity, resource management and service provisioning. The advantages are the many optimizations in complexity and power requirements that can be implemented in that UE.</w:t>
      </w:r>
    </w:p>
    <w:p w:rsidR="005052B1" w:rsidRPr="00A53AA3" w:rsidRDefault="005052B1" w:rsidP="005052B1">
      <w:r w:rsidRPr="00DF5EFD">
        <w:t xml:space="preserve">This is </w:t>
      </w:r>
      <w:r w:rsidRPr="00A53AA3">
        <w:t>the use case for a low power, low complexity UE, which is able to communicate with other UEs, under operator control, using 3GPP device to device communication only. The UE is also able to communicate with the network via a UE-to-network relay. The use case presented here is based on e-health, but the scenario and requirements may apply to other wearable sensors as well. This use case enables 5G to reach the massive IoT market in large scale.</w:t>
      </w:r>
    </w:p>
    <w:p w:rsidR="005052B1" w:rsidRPr="008F6AAB" w:rsidRDefault="005052B1" w:rsidP="005052B1">
      <w:pPr>
        <w:pStyle w:val="Heading3"/>
      </w:pPr>
      <w:bookmarkStart w:id="2" w:name="_Toc428433868"/>
      <w:r w:rsidRPr="0009799E">
        <w:t>5.</w:t>
      </w:r>
      <w:r>
        <w:t>2</w:t>
      </w:r>
      <w:r w:rsidRPr="0009799E">
        <w:t>4</w:t>
      </w:r>
      <w:r w:rsidRPr="008F6AAB">
        <w:t>.2</w:t>
      </w:r>
      <w:r w:rsidRPr="008F6AAB">
        <w:tab/>
        <w:t>Potential Service Requirements</w:t>
      </w:r>
      <w:bookmarkEnd w:id="2"/>
    </w:p>
    <w:p w:rsidR="005052B1" w:rsidRPr="00FC4E3D" w:rsidRDefault="005052B1" w:rsidP="005052B1">
      <w:r w:rsidRPr="00FC4E3D">
        <w:t>The 3GPP System shall support a mechanism that provides security, authentication and authorization for UEs which only support 3GPP device-to-device communication. </w:t>
      </w:r>
    </w:p>
    <w:p w:rsidR="005052B1" w:rsidRPr="00776C0B" w:rsidRDefault="005052B1" w:rsidP="005052B1">
      <w:r w:rsidRPr="0030532D">
        <w:t>The 3GPP System shall support efficient transfer of da</w:t>
      </w:r>
      <w:r w:rsidRPr="00776C0B">
        <w:t>ta for UEs which only support 3GPP device-to-device communication.</w:t>
      </w:r>
    </w:p>
    <w:p w:rsidR="005052B1" w:rsidRPr="002F4248" w:rsidRDefault="005052B1" w:rsidP="005052B1">
      <w:pPr>
        <w:pStyle w:val="NO"/>
      </w:pPr>
      <w:r w:rsidRPr="00414670">
        <w:t>N</w:t>
      </w:r>
      <w:r>
        <w:t>OTE</w:t>
      </w:r>
      <w:r w:rsidRPr="00414670">
        <w:t>:</w:t>
      </w:r>
      <w:r>
        <w:tab/>
      </w:r>
      <w:r w:rsidRPr="00414670">
        <w:t>This is especially suited for power-constrained, low complexity UEs</w:t>
      </w:r>
      <w:r w:rsidRPr="0095398B">
        <w:t>.</w:t>
      </w:r>
      <w:r>
        <w:t xml:space="preserve"> </w:t>
      </w:r>
      <w:r w:rsidRPr="00414670">
        <w:t>The 3GPP System shall support a mechanism for UEs</w:t>
      </w:r>
      <w:r w:rsidRPr="00030727">
        <w:t xml:space="preserve"> which only </w:t>
      </w:r>
      <w:r w:rsidRPr="00843473">
        <w:t>support 3GPP device-to-device communication to communicate with the network via a UE-to-network relay.</w:t>
      </w:r>
      <w:r w:rsidRPr="002F4248">
        <w:t> </w:t>
      </w:r>
    </w:p>
    <w:p w:rsidR="005052B1" w:rsidRDefault="005052B1" w:rsidP="005052B1">
      <w:r w:rsidRPr="009E0B4C">
        <w:t>The 3GPP system</w:t>
      </w:r>
      <w:r w:rsidRPr="001D5A98">
        <w:t xml:space="preserve"> shall support a mechanism that allows the network to be aware of the UEs operating with assistance from a UE-to-network relay.</w:t>
      </w:r>
    </w:p>
    <w:p w:rsidR="005052B1" w:rsidRPr="00FC4E3D" w:rsidRDefault="005052B1" w:rsidP="005052B1">
      <w:pPr>
        <w:rPr>
          <w:ins w:id="3" w:author="Intel" w:date="2015-10-08T11:47:00Z"/>
        </w:rPr>
      </w:pPr>
      <w:bookmarkStart w:id="4" w:name="_GoBack"/>
      <w:ins w:id="5" w:author="Intel" w:date="2015-10-08T11:47:00Z">
        <w:r w:rsidRPr="00FC4E3D">
          <w:t xml:space="preserve">The 3GPP System shall support </w:t>
        </w:r>
      </w:ins>
      <w:ins w:id="6" w:author="Intel" w:date="2015-10-08T11:54:00Z">
        <w:r>
          <w:t xml:space="preserve">a </w:t>
        </w:r>
      </w:ins>
      <w:ins w:id="7" w:author="Intel" w:date="2015-10-08T15:01:00Z">
        <w:r w:rsidR="00756A9C">
          <w:t xml:space="preserve">timely, </w:t>
        </w:r>
      </w:ins>
      <w:ins w:id="8" w:author="Intel" w:date="2015-10-09T11:45:00Z">
        <w:r w:rsidR="006E40F0">
          <w:t>efficient</w:t>
        </w:r>
      </w:ins>
      <w:ins w:id="9" w:author="Intel" w:date="2015-10-08T11:54:00Z">
        <w:r>
          <w:t xml:space="preserve">, reliable and secure </w:t>
        </w:r>
      </w:ins>
      <w:ins w:id="10" w:author="Intel" w:date="2015-10-08T11:47:00Z">
        <w:r w:rsidRPr="00FC4E3D">
          <w:t xml:space="preserve">mechanism </w:t>
        </w:r>
      </w:ins>
      <w:ins w:id="11" w:author="Intel" w:date="2015-10-08T11:48:00Z">
        <w:r>
          <w:t xml:space="preserve">to perform </w:t>
        </w:r>
      </w:ins>
      <w:ins w:id="12" w:author="Intel" w:date="2015-10-08T11:58:00Z">
        <w:r w:rsidR="007C7102">
          <w:t xml:space="preserve">software and </w:t>
        </w:r>
      </w:ins>
      <w:ins w:id="13" w:author="Intel" w:date="2015-10-08T11:48:00Z">
        <w:r>
          <w:t>firmware upgrades in</w:t>
        </w:r>
      </w:ins>
      <w:ins w:id="14" w:author="Intel" w:date="2015-10-08T11:47:00Z">
        <w:r w:rsidRPr="00FC4E3D">
          <w:t xml:space="preserve"> UEs which only support 3GPP device-to-device communication. </w:t>
        </w:r>
      </w:ins>
    </w:p>
    <w:bookmarkEnd w:id="4"/>
    <w:p w:rsidR="005052B1" w:rsidRPr="001D5A98" w:rsidRDefault="005052B1" w:rsidP="005052B1"/>
    <w:p w:rsidR="005052B1" w:rsidRDefault="005052B1" w:rsidP="005052B1">
      <w:pPr>
        <w:pStyle w:val="Heading3"/>
      </w:pPr>
      <w:bookmarkStart w:id="15" w:name="_Toc428433869"/>
      <w:r w:rsidRPr="008E0B30">
        <w:t>5.</w:t>
      </w:r>
      <w:r>
        <w:t>2</w:t>
      </w:r>
      <w:r w:rsidRPr="008E0B30">
        <w:t>4.3</w:t>
      </w:r>
      <w:r w:rsidRPr="008E0B30">
        <w:tab/>
        <w:t>Potential Operational Requirements</w:t>
      </w:r>
      <w:bookmarkEnd w:id="15"/>
    </w:p>
    <w:p w:rsidR="000A1781" w:rsidRDefault="000A1781" w:rsidP="0062271C">
      <w:pPr>
        <w:ind w:right="1035"/>
        <w:rPr>
          <w:lang w:eastAsia="zh-CN"/>
        </w:rPr>
      </w:pPr>
    </w:p>
    <w:p w:rsidR="0062271C" w:rsidRPr="000C0604" w:rsidRDefault="0062271C" w:rsidP="0062271C">
      <w:pPr>
        <w:ind w:right="1035"/>
        <w:rPr>
          <w:rFonts w:eastAsia="Times New Roman"/>
          <w:color w:val="FF0000"/>
        </w:rPr>
      </w:pPr>
      <w:r w:rsidRPr="000C0604">
        <w:rPr>
          <w:rFonts w:eastAsia="Times New Roman"/>
          <w:color w:val="FF0000"/>
        </w:rPr>
        <w:t>***************************** END CHANGE *************************</w:t>
      </w:r>
    </w:p>
    <w:p w:rsidR="00DD6235" w:rsidRPr="000436DF" w:rsidRDefault="00DD6235" w:rsidP="00142AA4">
      <w:pPr>
        <w:rPr>
          <w:lang w:val="en-US" w:eastAsia="zh-CN"/>
        </w:rPr>
      </w:pPr>
    </w:p>
    <w:sectPr w:rsidR="00DD6235" w:rsidRPr="000436D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290" w:rsidRDefault="00720290">
      <w:r>
        <w:separator/>
      </w:r>
    </w:p>
  </w:endnote>
  <w:endnote w:type="continuationSeparator" w:id="0">
    <w:p w:rsidR="00720290" w:rsidRDefault="0072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290" w:rsidRDefault="00720290">
      <w:r>
        <w:separator/>
      </w:r>
    </w:p>
  </w:footnote>
  <w:footnote w:type="continuationSeparator" w:id="0">
    <w:p w:rsidR="00720290" w:rsidRDefault="00720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15:restartNumberingAfterBreak="0">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C42CB6"/>
    <w:multiLevelType w:val="hybridMultilevel"/>
    <w:tmpl w:val="85F8E548"/>
    <w:lvl w:ilvl="0" w:tplc="C682E4D0">
      <w:start w:val="5"/>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80D4AB9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6"/>
  </w:num>
  <w:num w:numId="3">
    <w:abstractNumId w:val="13"/>
  </w:num>
  <w:num w:numId="4">
    <w:abstractNumId w:val="10"/>
  </w:num>
  <w:num w:numId="5">
    <w:abstractNumId w:val="7"/>
  </w:num>
  <w:num w:numId="6">
    <w:abstractNumId w:val="1"/>
  </w:num>
  <w:num w:numId="7">
    <w:abstractNumId w:val="6"/>
  </w:num>
  <w:num w:numId="8">
    <w:abstractNumId w:val="13"/>
  </w:num>
  <w:num w:numId="9">
    <w:abstractNumId w:val="13"/>
  </w:num>
  <w:num w:numId="10">
    <w:abstractNumId w:val="12"/>
  </w:num>
  <w:num w:numId="11">
    <w:abstractNumId w:val="14"/>
  </w:num>
  <w:num w:numId="12">
    <w:abstractNumId w:val="5"/>
  </w:num>
  <w:num w:numId="13">
    <w:abstractNumId w:val="13"/>
  </w:num>
  <w:num w:numId="14">
    <w:abstractNumId w:val="13"/>
  </w:num>
  <w:num w:numId="15">
    <w:abstractNumId w:val="2"/>
  </w:num>
  <w:num w:numId="16">
    <w:abstractNumId w:val="13"/>
  </w:num>
  <w:num w:numId="17">
    <w:abstractNumId w:val="15"/>
  </w:num>
  <w:num w:numId="18">
    <w:abstractNumId w:val="4"/>
  </w:num>
  <w:num w:numId="19">
    <w:abstractNumId w:val="17"/>
  </w:num>
  <w:num w:numId="20">
    <w:abstractNumId w:val="8"/>
  </w:num>
  <w:num w:numId="21">
    <w:abstractNumId w:val="9"/>
  </w:num>
  <w:num w:numId="2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3DC3"/>
    <w:rsid w:val="000040C9"/>
    <w:rsid w:val="00004F8E"/>
    <w:rsid w:val="00005855"/>
    <w:rsid w:val="000059CA"/>
    <w:rsid w:val="00005ABF"/>
    <w:rsid w:val="00006001"/>
    <w:rsid w:val="00006CE5"/>
    <w:rsid w:val="0000757F"/>
    <w:rsid w:val="00007C3F"/>
    <w:rsid w:val="00007CC8"/>
    <w:rsid w:val="00007DF5"/>
    <w:rsid w:val="000106AC"/>
    <w:rsid w:val="00010956"/>
    <w:rsid w:val="000109A4"/>
    <w:rsid w:val="000109A6"/>
    <w:rsid w:val="00010C47"/>
    <w:rsid w:val="00011008"/>
    <w:rsid w:val="00011A24"/>
    <w:rsid w:val="00011F35"/>
    <w:rsid w:val="000122AD"/>
    <w:rsid w:val="00012EE8"/>
    <w:rsid w:val="000132A4"/>
    <w:rsid w:val="00013812"/>
    <w:rsid w:val="00013DAF"/>
    <w:rsid w:val="00014490"/>
    <w:rsid w:val="00014508"/>
    <w:rsid w:val="00014D56"/>
    <w:rsid w:val="00015458"/>
    <w:rsid w:val="00015BDC"/>
    <w:rsid w:val="00015C3E"/>
    <w:rsid w:val="000164B3"/>
    <w:rsid w:val="00016656"/>
    <w:rsid w:val="000167A1"/>
    <w:rsid w:val="00016C77"/>
    <w:rsid w:val="00017182"/>
    <w:rsid w:val="0001761A"/>
    <w:rsid w:val="00017893"/>
    <w:rsid w:val="00017A30"/>
    <w:rsid w:val="00017BA7"/>
    <w:rsid w:val="00017C5E"/>
    <w:rsid w:val="00017DC8"/>
    <w:rsid w:val="00020561"/>
    <w:rsid w:val="0002069B"/>
    <w:rsid w:val="00021378"/>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204"/>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899"/>
    <w:rsid w:val="00040B55"/>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94B"/>
    <w:rsid w:val="00043A9A"/>
    <w:rsid w:val="00043E1C"/>
    <w:rsid w:val="000447AE"/>
    <w:rsid w:val="00044DC9"/>
    <w:rsid w:val="000451DD"/>
    <w:rsid w:val="000454BB"/>
    <w:rsid w:val="00045B4D"/>
    <w:rsid w:val="00045BC1"/>
    <w:rsid w:val="00045D4E"/>
    <w:rsid w:val="00046609"/>
    <w:rsid w:val="00046A77"/>
    <w:rsid w:val="00046E38"/>
    <w:rsid w:val="000470C0"/>
    <w:rsid w:val="000477FC"/>
    <w:rsid w:val="0004781C"/>
    <w:rsid w:val="000478A8"/>
    <w:rsid w:val="00047B7C"/>
    <w:rsid w:val="00047FB1"/>
    <w:rsid w:val="000503F7"/>
    <w:rsid w:val="0005041B"/>
    <w:rsid w:val="00050AB5"/>
    <w:rsid w:val="00051028"/>
    <w:rsid w:val="00051052"/>
    <w:rsid w:val="000510E2"/>
    <w:rsid w:val="00051100"/>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2DE"/>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7FC"/>
    <w:rsid w:val="00070911"/>
    <w:rsid w:val="000709D7"/>
    <w:rsid w:val="00070E29"/>
    <w:rsid w:val="00070E69"/>
    <w:rsid w:val="00070EFB"/>
    <w:rsid w:val="00070F6D"/>
    <w:rsid w:val="00071066"/>
    <w:rsid w:val="0007129B"/>
    <w:rsid w:val="0007152D"/>
    <w:rsid w:val="00071DAF"/>
    <w:rsid w:val="00071FE0"/>
    <w:rsid w:val="0007296B"/>
    <w:rsid w:val="00072A3A"/>
    <w:rsid w:val="00072B13"/>
    <w:rsid w:val="00072FD3"/>
    <w:rsid w:val="000730D4"/>
    <w:rsid w:val="00073226"/>
    <w:rsid w:val="00073AD8"/>
    <w:rsid w:val="000745B0"/>
    <w:rsid w:val="000748B1"/>
    <w:rsid w:val="00074B40"/>
    <w:rsid w:val="00074EA1"/>
    <w:rsid w:val="000756E7"/>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1E0F"/>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781"/>
    <w:rsid w:val="000A1B62"/>
    <w:rsid w:val="000A1DF9"/>
    <w:rsid w:val="000A1EC2"/>
    <w:rsid w:val="000A2D37"/>
    <w:rsid w:val="000A322C"/>
    <w:rsid w:val="000A34AD"/>
    <w:rsid w:val="000A3788"/>
    <w:rsid w:val="000A3A03"/>
    <w:rsid w:val="000A3AE8"/>
    <w:rsid w:val="000A3B96"/>
    <w:rsid w:val="000A3DFA"/>
    <w:rsid w:val="000A3FF0"/>
    <w:rsid w:val="000A44CD"/>
    <w:rsid w:val="000A47FC"/>
    <w:rsid w:val="000A51F7"/>
    <w:rsid w:val="000A57E2"/>
    <w:rsid w:val="000A5885"/>
    <w:rsid w:val="000A5918"/>
    <w:rsid w:val="000A59E9"/>
    <w:rsid w:val="000A5B85"/>
    <w:rsid w:val="000A5EBB"/>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B772C"/>
    <w:rsid w:val="000B7A5B"/>
    <w:rsid w:val="000B7CD7"/>
    <w:rsid w:val="000C0604"/>
    <w:rsid w:val="000C0940"/>
    <w:rsid w:val="000C09A9"/>
    <w:rsid w:val="000C0BE5"/>
    <w:rsid w:val="000C13A8"/>
    <w:rsid w:val="000C18FB"/>
    <w:rsid w:val="000C2A42"/>
    <w:rsid w:val="000C3909"/>
    <w:rsid w:val="000C3F38"/>
    <w:rsid w:val="000C3FC8"/>
    <w:rsid w:val="000C4263"/>
    <w:rsid w:val="000C6598"/>
    <w:rsid w:val="000C6A2B"/>
    <w:rsid w:val="000C6EC2"/>
    <w:rsid w:val="000C704E"/>
    <w:rsid w:val="000C722B"/>
    <w:rsid w:val="000C79A9"/>
    <w:rsid w:val="000C7CB0"/>
    <w:rsid w:val="000D016A"/>
    <w:rsid w:val="000D0A95"/>
    <w:rsid w:val="000D122A"/>
    <w:rsid w:val="000D1247"/>
    <w:rsid w:val="000D1B56"/>
    <w:rsid w:val="000D1DB3"/>
    <w:rsid w:val="000D209A"/>
    <w:rsid w:val="000D26ED"/>
    <w:rsid w:val="000D297C"/>
    <w:rsid w:val="000D2B76"/>
    <w:rsid w:val="000D2C59"/>
    <w:rsid w:val="000D3124"/>
    <w:rsid w:val="000D32AA"/>
    <w:rsid w:val="000D357B"/>
    <w:rsid w:val="000D3A25"/>
    <w:rsid w:val="000D3D5C"/>
    <w:rsid w:val="000D46E0"/>
    <w:rsid w:val="000D4756"/>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2D8"/>
    <w:rsid w:val="000E241D"/>
    <w:rsid w:val="000E254D"/>
    <w:rsid w:val="000E293B"/>
    <w:rsid w:val="000E31A9"/>
    <w:rsid w:val="000E31D9"/>
    <w:rsid w:val="000E33E8"/>
    <w:rsid w:val="000E44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63"/>
    <w:rsid w:val="000F2576"/>
    <w:rsid w:val="000F2676"/>
    <w:rsid w:val="000F2FB7"/>
    <w:rsid w:val="000F3224"/>
    <w:rsid w:val="000F3349"/>
    <w:rsid w:val="000F37C2"/>
    <w:rsid w:val="000F44D2"/>
    <w:rsid w:val="000F523E"/>
    <w:rsid w:val="000F5C44"/>
    <w:rsid w:val="000F5F76"/>
    <w:rsid w:val="000F619A"/>
    <w:rsid w:val="000F6877"/>
    <w:rsid w:val="000F7753"/>
    <w:rsid w:val="000F7B38"/>
    <w:rsid w:val="000F7DD6"/>
    <w:rsid w:val="000F7F83"/>
    <w:rsid w:val="001001EE"/>
    <w:rsid w:val="00100676"/>
    <w:rsid w:val="00100DCC"/>
    <w:rsid w:val="00100F0E"/>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1C"/>
    <w:rsid w:val="00106C4A"/>
    <w:rsid w:val="00106D66"/>
    <w:rsid w:val="00106DF9"/>
    <w:rsid w:val="001079B8"/>
    <w:rsid w:val="00110179"/>
    <w:rsid w:val="00110192"/>
    <w:rsid w:val="001103C5"/>
    <w:rsid w:val="001110F4"/>
    <w:rsid w:val="0011116E"/>
    <w:rsid w:val="001121EE"/>
    <w:rsid w:val="0011264E"/>
    <w:rsid w:val="0011286D"/>
    <w:rsid w:val="00112C55"/>
    <w:rsid w:val="0011345A"/>
    <w:rsid w:val="0011384E"/>
    <w:rsid w:val="00114700"/>
    <w:rsid w:val="00114DE1"/>
    <w:rsid w:val="00115091"/>
    <w:rsid w:val="001151B7"/>
    <w:rsid w:val="001153ED"/>
    <w:rsid w:val="00115707"/>
    <w:rsid w:val="0011586D"/>
    <w:rsid w:val="0011601C"/>
    <w:rsid w:val="00116512"/>
    <w:rsid w:val="00116DEB"/>
    <w:rsid w:val="0011789A"/>
    <w:rsid w:val="001203C0"/>
    <w:rsid w:val="00120DB7"/>
    <w:rsid w:val="00121BEB"/>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E11"/>
    <w:rsid w:val="00133339"/>
    <w:rsid w:val="00133714"/>
    <w:rsid w:val="00133726"/>
    <w:rsid w:val="00133D1D"/>
    <w:rsid w:val="00133D6D"/>
    <w:rsid w:val="0013474D"/>
    <w:rsid w:val="00134B41"/>
    <w:rsid w:val="00134C50"/>
    <w:rsid w:val="00134CAA"/>
    <w:rsid w:val="00134D05"/>
    <w:rsid w:val="00134F4E"/>
    <w:rsid w:val="001352B7"/>
    <w:rsid w:val="0013534B"/>
    <w:rsid w:val="001357EF"/>
    <w:rsid w:val="00135E94"/>
    <w:rsid w:val="00136013"/>
    <w:rsid w:val="00136084"/>
    <w:rsid w:val="0013619C"/>
    <w:rsid w:val="00136312"/>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1EF5"/>
    <w:rsid w:val="001422F5"/>
    <w:rsid w:val="00142962"/>
    <w:rsid w:val="00142AA4"/>
    <w:rsid w:val="00142B87"/>
    <w:rsid w:val="00142D41"/>
    <w:rsid w:val="001431ED"/>
    <w:rsid w:val="001432BD"/>
    <w:rsid w:val="001432F0"/>
    <w:rsid w:val="00143659"/>
    <w:rsid w:val="00143DE7"/>
    <w:rsid w:val="001442E6"/>
    <w:rsid w:val="001443C7"/>
    <w:rsid w:val="001447DF"/>
    <w:rsid w:val="00144980"/>
    <w:rsid w:val="00144A0F"/>
    <w:rsid w:val="00144BAE"/>
    <w:rsid w:val="00144C1D"/>
    <w:rsid w:val="00144ECD"/>
    <w:rsid w:val="00144F05"/>
    <w:rsid w:val="001454A2"/>
    <w:rsid w:val="001459D7"/>
    <w:rsid w:val="00146628"/>
    <w:rsid w:val="00146958"/>
    <w:rsid w:val="00147864"/>
    <w:rsid w:val="00150072"/>
    <w:rsid w:val="0015035F"/>
    <w:rsid w:val="00150756"/>
    <w:rsid w:val="0015091C"/>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20E"/>
    <w:rsid w:val="001553F0"/>
    <w:rsid w:val="0015623A"/>
    <w:rsid w:val="00156D88"/>
    <w:rsid w:val="00156EC5"/>
    <w:rsid w:val="001572C2"/>
    <w:rsid w:val="001573EE"/>
    <w:rsid w:val="0015758A"/>
    <w:rsid w:val="00157771"/>
    <w:rsid w:val="00157FA1"/>
    <w:rsid w:val="0016028A"/>
    <w:rsid w:val="00160577"/>
    <w:rsid w:val="00160D12"/>
    <w:rsid w:val="00160DA3"/>
    <w:rsid w:val="00161BA3"/>
    <w:rsid w:val="001622D6"/>
    <w:rsid w:val="0016399F"/>
    <w:rsid w:val="00163BB6"/>
    <w:rsid w:val="001646AC"/>
    <w:rsid w:val="00164DB4"/>
    <w:rsid w:val="00164EDD"/>
    <w:rsid w:val="00164FE3"/>
    <w:rsid w:val="0016528A"/>
    <w:rsid w:val="00165773"/>
    <w:rsid w:val="00166376"/>
    <w:rsid w:val="00166529"/>
    <w:rsid w:val="001665A4"/>
    <w:rsid w:val="00166775"/>
    <w:rsid w:val="00166A54"/>
    <w:rsid w:val="00166B6D"/>
    <w:rsid w:val="00166E34"/>
    <w:rsid w:val="00166E72"/>
    <w:rsid w:val="00167AF2"/>
    <w:rsid w:val="00167D25"/>
    <w:rsid w:val="0017010E"/>
    <w:rsid w:val="001702DC"/>
    <w:rsid w:val="001709AF"/>
    <w:rsid w:val="00170AF7"/>
    <w:rsid w:val="00170E23"/>
    <w:rsid w:val="00171820"/>
    <w:rsid w:val="00171B31"/>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C00"/>
    <w:rsid w:val="001A500A"/>
    <w:rsid w:val="001A555A"/>
    <w:rsid w:val="001A5DB0"/>
    <w:rsid w:val="001A5E54"/>
    <w:rsid w:val="001A602C"/>
    <w:rsid w:val="001A637E"/>
    <w:rsid w:val="001A6893"/>
    <w:rsid w:val="001A6BB7"/>
    <w:rsid w:val="001A6DC4"/>
    <w:rsid w:val="001A6F56"/>
    <w:rsid w:val="001A749F"/>
    <w:rsid w:val="001A7501"/>
    <w:rsid w:val="001A7729"/>
    <w:rsid w:val="001A7B7F"/>
    <w:rsid w:val="001A7E89"/>
    <w:rsid w:val="001B01F8"/>
    <w:rsid w:val="001B03CD"/>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1E6"/>
    <w:rsid w:val="001C2826"/>
    <w:rsid w:val="001C4277"/>
    <w:rsid w:val="001C4417"/>
    <w:rsid w:val="001C48A3"/>
    <w:rsid w:val="001C49CA"/>
    <w:rsid w:val="001C4B8E"/>
    <w:rsid w:val="001C4C1F"/>
    <w:rsid w:val="001C4FE5"/>
    <w:rsid w:val="001C59FB"/>
    <w:rsid w:val="001C5ABA"/>
    <w:rsid w:val="001C6301"/>
    <w:rsid w:val="001C6FE5"/>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232"/>
    <w:rsid w:val="001F13BB"/>
    <w:rsid w:val="001F1511"/>
    <w:rsid w:val="001F1762"/>
    <w:rsid w:val="001F17A8"/>
    <w:rsid w:val="001F1A27"/>
    <w:rsid w:val="001F1D76"/>
    <w:rsid w:val="001F2CAB"/>
    <w:rsid w:val="001F33CF"/>
    <w:rsid w:val="001F352B"/>
    <w:rsid w:val="001F35E9"/>
    <w:rsid w:val="001F380B"/>
    <w:rsid w:val="001F38CB"/>
    <w:rsid w:val="001F3ADA"/>
    <w:rsid w:val="001F3C98"/>
    <w:rsid w:val="001F3CB2"/>
    <w:rsid w:val="001F4706"/>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8FB"/>
    <w:rsid w:val="00201E9D"/>
    <w:rsid w:val="0020217B"/>
    <w:rsid w:val="00202745"/>
    <w:rsid w:val="00202C5A"/>
    <w:rsid w:val="00202F44"/>
    <w:rsid w:val="00203302"/>
    <w:rsid w:val="0020357E"/>
    <w:rsid w:val="0020394F"/>
    <w:rsid w:val="0020396D"/>
    <w:rsid w:val="00203ACF"/>
    <w:rsid w:val="00203ADB"/>
    <w:rsid w:val="00203C92"/>
    <w:rsid w:val="0020454B"/>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5F4"/>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FCF"/>
    <w:rsid w:val="002230E1"/>
    <w:rsid w:val="0022330D"/>
    <w:rsid w:val="00223681"/>
    <w:rsid w:val="00223DC9"/>
    <w:rsid w:val="00223F60"/>
    <w:rsid w:val="0022444C"/>
    <w:rsid w:val="0022547F"/>
    <w:rsid w:val="002255E1"/>
    <w:rsid w:val="002258A1"/>
    <w:rsid w:val="00225F8E"/>
    <w:rsid w:val="002261C4"/>
    <w:rsid w:val="00226674"/>
    <w:rsid w:val="00226DDB"/>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7A0"/>
    <w:rsid w:val="00236FB3"/>
    <w:rsid w:val="00237A22"/>
    <w:rsid w:val="00237F9A"/>
    <w:rsid w:val="0024082A"/>
    <w:rsid w:val="00240C4D"/>
    <w:rsid w:val="00240E0C"/>
    <w:rsid w:val="002411B1"/>
    <w:rsid w:val="002416CC"/>
    <w:rsid w:val="00241A62"/>
    <w:rsid w:val="00241B9C"/>
    <w:rsid w:val="00241F06"/>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E20"/>
    <w:rsid w:val="002560F3"/>
    <w:rsid w:val="002561F3"/>
    <w:rsid w:val="0025645C"/>
    <w:rsid w:val="002568E2"/>
    <w:rsid w:val="00256901"/>
    <w:rsid w:val="00257E0E"/>
    <w:rsid w:val="00260AFE"/>
    <w:rsid w:val="00260C82"/>
    <w:rsid w:val="00260FB9"/>
    <w:rsid w:val="00261D80"/>
    <w:rsid w:val="00261E42"/>
    <w:rsid w:val="00261F73"/>
    <w:rsid w:val="0026219D"/>
    <w:rsid w:val="002627B5"/>
    <w:rsid w:val="002627FF"/>
    <w:rsid w:val="0026287F"/>
    <w:rsid w:val="00262C80"/>
    <w:rsid w:val="00262D2C"/>
    <w:rsid w:val="00262D9B"/>
    <w:rsid w:val="00262E4F"/>
    <w:rsid w:val="00262FC5"/>
    <w:rsid w:val="0026309C"/>
    <w:rsid w:val="002630D7"/>
    <w:rsid w:val="002634D7"/>
    <w:rsid w:val="0026350E"/>
    <w:rsid w:val="00263DC8"/>
    <w:rsid w:val="00263E4E"/>
    <w:rsid w:val="002640FA"/>
    <w:rsid w:val="00264325"/>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1D"/>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5A7A"/>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1CC"/>
    <w:rsid w:val="002912D4"/>
    <w:rsid w:val="00291569"/>
    <w:rsid w:val="00291715"/>
    <w:rsid w:val="00291810"/>
    <w:rsid w:val="00291883"/>
    <w:rsid w:val="00291A2A"/>
    <w:rsid w:val="00291F7C"/>
    <w:rsid w:val="002922EA"/>
    <w:rsid w:val="002935DE"/>
    <w:rsid w:val="002936B7"/>
    <w:rsid w:val="00293B7D"/>
    <w:rsid w:val="00294309"/>
    <w:rsid w:val="00295728"/>
    <w:rsid w:val="00295752"/>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FA6"/>
    <w:rsid w:val="002A7275"/>
    <w:rsid w:val="002A763A"/>
    <w:rsid w:val="002A797B"/>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BE5"/>
    <w:rsid w:val="002B5CB9"/>
    <w:rsid w:val="002B5EB5"/>
    <w:rsid w:val="002B7149"/>
    <w:rsid w:val="002B71DF"/>
    <w:rsid w:val="002B76F9"/>
    <w:rsid w:val="002B77F5"/>
    <w:rsid w:val="002C0284"/>
    <w:rsid w:val="002C02C1"/>
    <w:rsid w:val="002C09D5"/>
    <w:rsid w:val="002C0B05"/>
    <w:rsid w:val="002C0F78"/>
    <w:rsid w:val="002C103C"/>
    <w:rsid w:val="002C15A7"/>
    <w:rsid w:val="002C1747"/>
    <w:rsid w:val="002C1942"/>
    <w:rsid w:val="002C1AEE"/>
    <w:rsid w:val="002C1B10"/>
    <w:rsid w:val="002C1DA6"/>
    <w:rsid w:val="002C1E9E"/>
    <w:rsid w:val="002C2012"/>
    <w:rsid w:val="002C22F9"/>
    <w:rsid w:val="002C2634"/>
    <w:rsid w:val="002C2962"/>
    <w:rsid w:val="002C2DBA"/>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40E"/>
    <w:rsid w:val="002D06A5"/>
    <w:rsid w:val="002D0796"/>
    <w:rsid w:val="002D0A79"/>
    <w:rsid w:val="002D0E97"/>
    <w:rsid w:val="002D1444"/>
    <w:rsid w:val="002D1C8B"/>
    <w:rsid w:val="002D220A"/>
    <w:rsid w:val="002D2485"/>
    <w:rsid w:val="002D2A02"/>
    <w:rsid w:val="002D2B7D"/>
    <w:rsid w:val="002D34AF"/>
    <w:rsid w:val="002D3B1E"/>
    <w:rsid w:val="002D3CBD"/>
    <w:rsid w:val="002D3D5D"/>
    <w:rsid w:val="002D3F92"/>
    <w:rsid w:val="002D4175"/>
    <w:rsid w:val="002D4823"/>
    <w:rsid w:val="002D4FEE"/>
    <w:rsid w:val="002D5386"/>
    <w:rsid w:val="002D54B7"/>
    <w:rsid w:val="002D573C"/>
    <w:rsid w:val="002D57C8"/>
    <w:rsid w:val="002D5BA2"/>
    <w:rsid w:val="002D5CCC"/>
    <w:rsid w:val="002D5E93"/>
    <w:rsid w:val="002D5F75"/>
    <w:rsid w:val="002D5FD8"/>
    <w:rsid w:val="002D68CA"/>
    <w:rsid w:val="002D751B"/>
    <w:rsid w:val="002D7F8B"/>
    <w:rsid w:val="002E06F5"/>
    <w:rsid w:val="002E0897"/>
    <w:rsid w:val="002E1239"/>
    <w:rsid w:val="002E15B2"/>
    <w:rsid w:val="002E1650"/>
    <w:rsid w:val="002E1A9C"/>
    <w:rsid w:val="002E1E74"/>
    <w:rsid w:val="002E2694"/>
    <w:rsid w:val="002E26C6"/>
    <w:rsid w:val="002E2A2D"/>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6A9"/>
    <w:rsid w:val="002E7C93"/>
    <w:rsid w:val="002F02C9"/>
    <w:rsid w:val="002F06D2"/>
    <w:rsid w:val="002F0C52"/>
    <w:rsid w:val="002F0F6B"/>
    <w:rsid w:val="002F13D3"/>
    <w:rsid w:val="002F1422"/>
    <w:rsid w:val="002F1549"/>
    <w:rsid w:val="002F16B4"/>
    <w:rsid w:val="002F1906"/>
    <w:rsid w:val="002F28E8"/>
    <w:rsid w:val="002F2F5D"/>
    <w:rsid w:val="002F347D"/>
    <w:rsid w:val="002F3988"/>
    <w:rsid w:val="002F3FCE"/>
    <w:rsid w:val="002F4033"/>
    <w:rsid w:val="002F4894"/>
    <w:rsid w:val="002F4A43"/>
    <w:rsid w:val="002F5375"/>
    <w:rsid w:val="002F56B8"/>
    <w:rsid w:val="002F5F0A"/>
    <w:rsid w:val="002F6505"/>
    <w:rsid w:val="002F6BEB"/>
    <w:rsid w:val="002F6BED"/>
    <w:rsid w:val="002F6CAC"/>
    <w:rsid w:val="002F6CC0"/>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4E74"/>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718"/>
    <w:rsid w:val="00315B37"/>
    <w:rsid w:val="00315DAF"/>
    <w:rsid w:val="003161DB"/>
    <w:rsid w:val="003164A4"/>
    <w:rsid w:val="00316549"/>
    <w:rsid w:val="003168F4"/>
    <w:rsid w:val="00316BAB"/>
    <w:rsid w:val="00316D4F"/>
    <w:rsid w:val="00317161"/>
    <w:rsid w:val="00317296"/>
    <w:rsid w:val="0031735E"/>
    <w:rsid w:val="0031787A"/>
    <w:rsid w:val="00317C58"/>
    <w:rsid w:val="00317DF5"/>
    <w:rsid w:val="00317E53"/>
    <w:rsid w:val="00320160"/>
    <w:rsid w:val="003202D1"/>
    <w:rsid w:val="003203A5"/>
    <w:rsid w:val="0032080E"/>
    <w:rsid w:val="00320891"/>
    <w:rsid w:val="00320903"/>
    <w:rsid w:val="00320AD5"/>
    <w:rsid w:val="00320CC9"/>
    <w:rsid w:val="00320E9C"/>
    <w:rsid w:val="00321BE3"/>
    <w:rsid w:val="00322AB3"/>
    <w:rsid w:val="003231C1"/>
    <w:rsid w:val="0032394D"/>
    <w:rsid w:val="00323B1F"/>
    <w:rsid w:val="00323CA7"/>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5D0"/>
    <w:rsid w:val="003366D4"/>
    <w:rsid w:val="00336903"/>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08B"/>
    <w:rsid w:val="00346A51"/>
    <w:rsid w:val="003470A8"/>
    <w:rsid w:val="003473BE"/>
    <w:rsid w:val="003473EE"/>
    <w:rsid w:val="00347685"/>
    <w:rsid w:val="003477AD"/>
    <w:rsid w:val="003478AE"/>
    <w:rsid w:val="00347F5C"/>
    <w:rsid w:val="0035063D"/>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3F62"/>
    <w:rsid w:val="00354CAC"/>
    <w:rsid w:val="003551EB"/>
    <w:rsid w:val="00355425"/>
    <w:rsid w:val="00355529"/>
    <w:rsid w:val="003557AC"/>
    <w:rsid w:val="003557E6"/>
    <w:rsid w:val="0035610B"/>
    <w:rsid w:val="003564E2"/>
    <w:rsid w:val="003573F2"/>
    <w:rsid w:val="0035781E"/>
    <w:rsid w:val="003601BE"/>
    <w:rsid w:val="00360558"/>
    <w:rsid w:val="0036062D"/>
    <w:rsid w:val="00360E93"/>
    <w:rsid w:val="00360F5E"/>
    <w:rsid w:val="003617BB"/>
    <w:rsid w:val="00361AF4"/>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52"/>
    <w:rsid w:val="00367733"/>
    <w:rsid w:val="003678FB"/>
    <w:rsid w:val="00367E44"/>
    <w:rsid w:val="00367ECB"/>
    <w:rsid w:val="00367F30"/>
    <w:rsid w:val="0037032A"/>
    <w:rsid w:val="0037044E"/>
    <w:rsid w:val="003706BE"/>
    <w:rsid w:val="00370B66"/>
    <w:rsid w:val="003715EA"/>
    <w:rsid w:val="00371706"/>
    <w:rsid w:val="00371866"/>
    <w:rsid w:val="00371AD0"/>
    <w:rsid w:val="00372189"/>
    <w:rsid w:val="00372A90"/>
    <w:rsid w:val="00372E43"/>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05E"/>
    <w:rsid w:val="00382223"/>
    <w:rsid w:val="0038233D"/>
    <w:rsid w:val="003829E6"/>
    <w:rsid w:val="00382B4F"/>
    <w:rsid w:val="00382C1C"/>
    <w:rsid w:val="00382FBA"/>
    <w:rsid w:val="0038331C"/>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876"/>
    <w:rsid w:val="0038792C"/>
    <w:rsid w:val="00387986"/>
    <w:rsid w:val="00387C98"/>
    <w:rsid w:val="003906D3"/>
    <w:rsid w:val="003913A0"/>
    <w:rsid w:val="00391563"/>
    <w:rsid w:val="00391DD1"/>
    <w:rsid w:val="003921AE"/>
    <w:rsid w:val="0039244A"/>
    <w:rsid w:val="00392E5C"/>
    <w:rsid w:val="0039363E"/>
    <w:rsid w:val="00393657"/>
    <w:rsid w:val="003937CE"/>
    <w:rsid w:val="003939F2"/>
    <w:rsid w:val="00393D67"/>
    <w:rsid w:val="00394083"/>
    <w:rsid w:val="0039422E"/>
    <w:rsid w:val="003942BE"/>
    <w:rsid w:val="00394522"/>
    <w:rsid w:val="003947B8"/>
    <w:rsid w:val="00394B8D"/>
    <w:rsid w:val="00394C77"/>
    <w:rsid w:val="00394FE9"/>
    <w:rsid w:val="00395265"/>
    <w:rsid w:val="003954EB"/>
    <w:rsid w:val="00395661"/>
    <w:rsid w:val="00395922"/>
    <w:rsid w:val="00395BA2"/>
    <w:rsid w:val="00395D8E"/>
    <w:rsid w:val="0039613E"/>
    <w:rsid w:val="00396164"/>
    <w:rsid w:val="003971D9"/>
    <w:rsid w:val="003971E8"/>
    <w:rsid w:val="00397275"/>
    <w:rsid w:val="003973A0"/>
    <w:rsid w:val="003979B1"/>
    <w:rsid w:val="00397A73"/>
    <w:rsid w:val="00397D74"/>
    <w:rsid w:val="00397DB9"/>
    <w:rsid w:val="00397FEF"/>
    <w:rsid w:val="003A0C39"/>
    <w:rsid w:val="003A0ECB"/>
    <w:rsid w:val="003A0F72"/>
    <w:rsid w:val="003A1033"/>
    <w:rsid w:val="003A106F"/>
    <w:rsid w:val="003A107B"/>
    <w:rsid w:val="003A1160"/>
    <w:rsid w:val="003A173A"/>
    <w:rsid w:val="003A18EF"/>
    <w:rsid w:val="003A1C4C"/>
    <w:rsid w:val="003A2145"/>
    <w:rsid w:val="003A25FC"/>
    <w:rsid w:val="003A2848"/>
    <w:rsid w:val="003A2F88"/>
    <w:rsid w:val="003A306A"/>
    <w:rsid w:val="003A33DC"/>
    <w:rsid w:val="003A33EA"/>
    <w:rsid w:val="003A3794"/>
    <w:rsid w:val="003A383B"/>
    <w:rsid w:val="003A3882"/>
    <w:rsid w:val="003A3BC6"/>
    <w:rsid w:val="003A3C1E"/>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6E0"/>
    <w:rsid w:val="003B0967"/>
    <w:rsid w:val="003B0D85"/>
    <w:rsid w:val="003B0EAB"/>
    <w:rsid w:val="003B0F23"/>
    <w:rsid w:val="003B0F28"/>
    <w:rsid w:val="003B12B2"/>
    <w:rsid w:val="003B1944"/>
    <w:rsid w:val="003B1AC0"/>
    <w:rsid w:val="003B1ED2"/>
    <w:rsid w:val="003B1FEB"/>
    <w:rsid w:val="003B25AC"/>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7248"/>
    <w:rsid w:val="003B73D4"/>
    <w:rsid w:val="003B7949"/>
    <w:rsid w:val="003B7A80"/>
    <w:rsid w:val="003C0CD5"/>
    <w:rsid w:val="003C1A93"/>
    <w:rsid w:val="003C2C86"/>
    <w:rsid w:val="003C329E"/>
    <w:rsid w:val="003C3357"/>
    <w:rsid w:val="003C347A"/>
    <w:rsid w:val="003C3504"/>
    <w:rsid w:val="003C3874"/>
    <w:rsid w:val="003C425D"/>
    <w:rsid w:val="003C432D"/>
    <w:rsid w:val="003C4974"/>
    <w:rsid w:val="003C4A70"/>
    <w:rsid w:val="003C4B60"/>
    <w:rsid w:val="003C550B"/>
    <w:rsid w:val="003C5511"/>
    <w:rsid w:val="003C5F24"/>
    <w:rsid w:val="003C62C3"/>
    <w:rsid w:val="003C661A"/>
    <w:rsid w:val="003C6C39"/>
    <w:rsid w:val="003C7039"/>
    <w:rsid w:val="003C707D"/>
    <w:rsid w:val="003C70A7"/>
    <w:rsid w:val="003C741A"/>
    <w:rsid w:val="003D08E6"/>
    <w:rsid w:val="003D08FF"/>
    <w:rsid w:val="003D103A"/>
    <w:rsid w:val="003D117E"/>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100"/>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0EC2"/>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5D9A"/>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2F2"/>
    <w:rsid w:val="0040664B"/>
    <w:rsid w:val="00406C1A"/>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17A9A"/>
    <w:rsid w:val="00417AF8"/>
    <w:rsid w:val="004207A2"/>
    <w:rsid w:val="00420B4E"/>
    <w:rsid w:val="00421118"/>
    <w:rsid w:val="004217C5"/>
    <w:rsid w:val="00421874"/>
    <w:rsid w:val="00421C88"/>
    <w:rsid w:val="00421E02"/>
    <w:rsid w:val="00422199"/>
    <w:rsid w:val="00422239"/>
    <w:rsid w:val="00422FBD"/>
    <w:rsid w:val="004234E9"/>
    <w:rsid w:val="00424042"/>
    <w:rsid w:val="00424809"/>
    <w:rsid w:val="00424ABA"/>
    <w:rsid w:val="00424AC0"/>
    <w:rsid w:val="00424FB5"/>
    <w:rsid w:val="004259D6"/>
    <w:rsid w:val="00425AC3"/>
    <w:rsid w:val="0042635D"/>
    <w:rsid w:val="00426503"/>
    <w:rsid w:val="00426676"/>
    <w:rsid w:val="00426C90"/>
    <w:rsid w:val="00426CD0"/>
    <w:rsid w:val="00427926"/>
    <w:rsid w:val="00427A42"/>
    <w:rsid w:val="00427C50"/>
    <w:rsid w:val="00427C5E"/>
    <w:rsid w:val="00427F99"/>
    <w:rsid w:val="0043021A"/>
    <w:rsid w:val="00430476"/>
    <w:rsid w:val="00430607"/>
    <w:rsid w:val="0043093F"/>
    <w:rsid w:val="004310C2"/>
    <w:rsid w:val="0043144F"/>
    <w:rsid w:val="00431E89"/>
    <w:rsid w:val="004322C2"/>
    <w:rsid w:val="004325F6"/>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3329"/>
    <w:rsid w:val="00443B52"/>
    <w:rsid w:val="00443D68"/>
    <w:rsid w:val="00444897"/>
    <w:rsid w:val="00444C8A"/>
    <w:rsid w:val="00445142"/>
    <w:rsid w:val="004456C4"/>
    <w:rsid w:val="0044572E"/>
    <w:rsid w:val="004461B8"/>
    <w:rsid w:val="004461E0"/>
    <w:rsid w:val="00446853"/>
    <w:rsid w:val="004471A1"/>
    <w:rsid w:val="00447357"/>
    <w:rsid w:val="00447419"/>
    <w:rsid w:val="00447BA9"/>
    <w:rsid w:val="00447C6A"/>
    <w:rsid w:val="004501A9"/>
    <w:rsid w:val="004503E7"/>
    <w:rsid w:val="0045061D"/>
    <w:rsid w:val="00450688"/>
    <w:rsid w:val="00450B30"/>
    <w:rsid w:val="0045107A"/>
    <w:rsid w:val="00451287"/>
    <w:rsid w:val="0045141B"/>
    <w:rsid w:val="004515C8"/>
    <w:rsid w:val="004518F6"/>
    <w:rsid w:val="00451915"/>
    <w:rsid w:val="004520D7"/>
    <w:rsid w:val="00452A76"/>
    <w:rsid w:val="004534EE"/>
    <w:rsid w:val="00453664"/>
    <w:rsid w:val="004543AB"/>
    <w:rsid w:val="0045459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8C1"/>
    <w:rsid w:val="00461A33"/>
    <w:rsid w:val="00461FD0"/>
    <w:rsid w:val="004622BE"/>
    <w:rsid w:val="004624A4"/>
    <w:rsid w:val="0046308D"/>
    <w:rsid w:val="00463EAA"/>
    <w:rsid w:val="004641B7"/>
    <w:rsid w:val="004646AB"/>
    <w:rsid w:val="004648BC"/>
    <w:rsid w:val="00464FEB"/>
    <w:rsid w:val="004651A4"/>
    <w:rsid w:val="00465306"/>
    <w:rsid w:val="00465E6A"/>
    <w:rsid w:val="004662A4"/>
    <w:rsid w:val="00466530"/>
    <w:rsid w:val="00466F72"/>
    <w:rsid w:val="00467037"/>
    <w:rsid w:val="0046751F"/>
    <w:rsid w:val="00467D48"/>
    <w:rsid w:val="00467F1D"/>
    <w:rsid w:val="00467F9F"/>
    <w:rsid w:val="00467FEA"/>
    <w:rsid w:val="00471DA4"/>
    <w:rsid w:val="00471F4A"/>
    <w:rsid w:val="004720BF"/>
    <w:rsid w:val="004723D6"/>
    <w:rsid w:val="004724C5"/>
    <w:rsid w:val="004725AF"/>
    <w:rsid w:val="00472BAF"/>
    <w:rsid w:val="00472BBF"/>
    <w:rsid w:val="00472C1D"/>
    <w:rsid w:val="0047306D"/>
    <w:rsid w:val="0047328E"/>
    <w:rsid w:val="004737A5"/>
    <w:rsid w:val="004747DD"/>
    <w:rsid w:val="004748D9"/>
    <w:rsid w:val="00474BB7"/>
    <w:rsid w:val="00474D55"/>
    <w:rsid w:val="004757F8"/>
    <w:rsid w:val="00475A22"/>
    <w:rsid w:val="0047680D"/>
    <w:rsid w:val="00476905"/>
    <w:rsid w:val="00476A4A"/>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577"/>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15C"/>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A5F"/>
    <w:rsid w:val="00496BFB"/>
    <w:rsid w:val="00497D0B"/>
    <w:rsid w:val="00497DFA"/>
    <w:rsid w:val="004A0472"/>
    <w:rsid w:val="004A08DD"/>
    <w:rsid w:val="004A0C8E"/>
    <w:rsid w:val="004A0CB0"/>
    <w:rsid w:val="004A0FA9"/>
    <w:rsid w:val="004A1BC4"/>
    <w:rsid w:val="004A1EF5"/>
    <w:rsid w:val="004A2177"/>
    <w:rsid w:val="004A250E"/>
    <w:rsid w:val="004A30AC"/>
    <w:rsid w:val="004A3437"/>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9C6"/>
    <w:rsid w:val="004B59D4"/>
    <w:rsid w:val="004B5DDE"/>
    <w:rsid w:val="004B6044"/>
    <w:rsid w:val="004B630E"/>
    <w:rsid w:val="004B6350"/>
    <w:rsid w:val="004B6644"/>
    <w:rsid w:val="004B666B"/>
    <w:rsid w:val="004B6BB3"/>
    <w:rsid w:val="004B6C5D"/>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DCB"/>
    <w:rsid w:val="004C3F87"/>
    <w:rsid w:val="004C40ED"/>
    <w:rsid w:val="004C41A0"/>
    <w:rsid w:val="004C447F"/>
    <w:rsid w:val="004C4604"/>
    <w:rsid w:val="004C48AA"/>
    <w:rsid w:val="004C4A08"/>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567"/>
    <w:rsid w:val="004E3B49"/>
    <w:rsid w:val="004E4214"/>
    <w:rsid w:val="004E424B"/>
    <w:rsid w:val="004E4474"/>
    <w:rsid w:val="004E499E"/>
    <w:rsid w:val="004E4A8F"/>
    <w:rsid w:val="004E4C95"/>
    <w:rsid w:val="004E4D24"/>
    <w:rsid w:val="004E4F15"/>
    <w:rsid w:val="004E4F4A"/>
    <w:rsid w:val="004E5160"/>
    <w:rsid w:val="004E5172"/>
    <w:rsid w:val="004E5369"/>
    <w:rsid w:val="004E53F5"/>
    <w:rsid w:val="004E540F"/>
    <w:rsid w:val="004E563B"/>
    <w:rsid w:val="004E5C1B"/>
    <w:rsid w:val="004E5C22"/>
    <w:rsid w:val="004E6479"/>
    <w:rsid w:val="004E669B"/>
    <w:rsid w:val="004E6819"/>
    <w:rsid w:val="004E6D2A"/>
    <w:rsid w:val="004E74B5"/>
    <w:rsid w:val="004E7CD3"/>
    <w:rsid w:val="004E7DD8"/>
    <w:rsid w:val="004E7E3D"/>
    <w:rsid w:val="004F070A"/>
    <w:rsid w:val="004F08BE"/>
    <w:rsid w:val="004F0A3C"/>
    <w:rsid w:val="004F1135"/>
    <w:rsid w:val="004F1D0F"/>
    <w:rsid w:val="004F2660"/>
    <w:rsid w:val="004F29D9"/>
    <w:rsid w:val="004F2AAE"/>
    <w:rsid w:val="004F2BE8"/>
    <w:rsid w:val="004F2F76"/>
    <w:rsid w:val="004F333A"/>
    <w:rsid w:val="004F33C5"/>
    <w:rsid w:val="004F33E7"/>
    <w:rsid w:val="004F3C04"/>
    <w:rsid w:val="004F4049"/>
    <w:rsid w:val="004F4212"/>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34"/>
    <w:rsid w:val="005028BC"/>
    <w:rsid w:val="00502A2B"/>
    <w:rsid w:val="00503053"/>
    <w:rsid w:val="00504255"/>
    <w:rsid w:val="00504855"/>
    <w:rsid w:val="0050493B"/>
    <w:rsid w:val="00504CAE"/>
    <w:rsid w:val="005052B1"/>
    <w:rsid w:val="0050567C"/>
    <w:rsid w:val="0050574E"/>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1A37"/>
    <w:rsid w:val="005128B1"/>
    <w:rsid w:val="005129E7"/>
    <w:rsid w:val="005129FF"/>
    <w:rsid w:val="00513231"/>
    <w:rsid w:val="00513786"/>
    <w:rsid w:val="005138D0"/>
    <w:rsid w:val="0051424E"/>
    <w:rsid w:val="0051495B"/>
    <w:rsid w:val="00514C6A"/>
    <w:rsid w:val="00514F3A"/>
    <w:rsid w:val="00515006"/>
    <w:rsid w:val="00515C0F"/>
    <w:rsid w:val="00516322"/>
    <w:rsid w:val="005164C8"/>
    <w:rsid w:val="00516ABE"/>
    <w:rsid w:val="00516DAA"/>
    <w:rsid w:val="005174F0"/>
    <w:rsid w:val="00520303"/>
    <w:rsid w:val="00520506"/>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2F0"/>
    <w:rsid w:val="005252F7"/>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1F0D"/>
    <w:rsid w:val="00531FB2"/>
    <w:rsid w:val="00532007"/>
    <w:rsid w:val="00532403"/>
    <w:rsid w:val="0053253B"/>
    <w:rsid w:val="00532B44"/>
    <w:rsid w:val="00532D53"/>
    <w:rsid w:val="005333B4"/>
    <w:rsid w:val="005338C5"/>
    <w:rsid w:val="005338F8"/>
    <w:rsid w:val="005343DE"/>
    <w:rsid w:val="005344CC"/>
    <w:rsid w:val="00534C98"/>
    <w:rsid w:val="00534D28"/>
    <w:rsid w:val="00534FA9"/>
    <w:rsid w:val="00535339"/>
    <w:rsid w:val="005355E1"/>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495"/>
    <w:rsid w:val="0054363C"/>
    <w:rsid w:val="0054367C"/>
    <w:rsid w:val="0054450F"/>
    <w:rsid w:val="005446D8"/>
    <w:rsid w:val="00544799"/>
    <w:rsid w:val="00544A53"/>
    <w:rsid w:val="00544DF4"/>
    <w:rsid w:val="005459F1"/>
    <w:rsid w:val="005461A7"/>
    <w:rsid w:val="005466AC"/>
    <w:rsid w:val="00546795"/>
    <w:rsid w:val="00546837"/>
    <w:rsid w:val="005472E8"/>
    <w:rsid w:val="00547B91"/>
    <w:rsid w:val="00547EF7"/>
    <w:rsid w:val="00550502"/>
    <w:rsid w:val="0055118F"/>
    <w:rsid w:val="0055126A"/>
    <w:rsid w:val="00551B1F"/>
    <w:rsid w:val="00551EF3"/>
    <w:rsid w:val="00551F93"/>
    <w:rsid w:val="00552D1E"/>
    <w:rsid w:val="00552EF8"/>
    <w:rsid w:val="0055320C"/>
    <w:rsid w:val="00553326"/>
    <w:rsid w:val="00553781"/>
    <w:rsid w:val="00553B4C"/>
    <w:rsid w:val="00554E6E"/>
    <w:rsid w:val="0055546C"/>
    <w:rsid w:val="00555C29"/>
    <w:rsid w:val="00555CD1"/>
    <w:rsid w:val="00556392"/>
    <w:rsid w:val="00556945"/>
    <w:rsid w:val="00556A0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C31"/>
    <w:rsid w:val="00562C53"/>
    <w:rsid w:val="00562E00"/>
    <w:rsid w:val="00562E93"/>
    <w:rsid w:val="0056315A"/>
    <w:rsid w:val="0056368A"/>
    <w:rsid w:val="00563D81"/>
    <w:rsid w:val="00563DCC"/>
    <w:rsid w:val="00564402"/>
    <w:rsid w:val="005645F7"/>
    <w:rsid w:val="00565071"/>
    <w:rsid w:val="005651E0"/>
    <w:rsid w:val="005655DA"/>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812"/>
    <w:rsid w:val="00580B8F"/>
    <w:rsid w:val="005816E9"/>
    <w:rsid w:val="0058223F"/>
    <w:rsid w:val="005825E1"/>
    <w:rsid w:val="00583027"/>
    <w:rsid w:val="005837AD"/>
    <w:rsid w:val="00583BE6"/>
    <w:rsid w:val="00583CAF"/>
    <w:rsid w:val="00584301"/>
    <w:rsid w:val="00584531"/>
    <w:rsid w:val="00584770"/>
    <w:rsid w:val="00584CBD"/>
    <w:rsid w:val="00585558"/>
    <w:rsid w:val="00585F66"/>
    <w:rsid w:val="00586C07"/>
    <w:rsid w:val="00587083"/>
    <w:rsid w:val="005870F8"/>
    <w:rsid w:val="005877E8"/>
    <w:rsid w:val="00587A51"/>
    <w:rsid w:val="00587B72"/>
    <w:rsid w:val="00587B76"/>
    <w:rsid w:val="00587BEF"/>
    <w:rsid w:val="00587C21"/>
    <w:rsid w:val="005900BD"/>
    <w:rsid w:val="005901B5"/>
    <w:rsid w:val="00590444"/>
    <w:rsid w:val="00590E40"/>
    <w:rsid w:val="00591159"/>
    <w:rsid w:val="005911AE"/>
    <w:rsid w:val="00591395"/>
    <w:rsid w:val="00591BCE"/>
    <w:rsid w:val="00591FCC"/>
    <w:rsid w:val="005923A0"/>
    <w:rsid w:val="0059250E"/>
    <w:rsid w:val="005932CC"/>
    <w:rsid w:val="00593558"/>
    <w:rsid w:val="00593564"/>
    <w:rsid w:val="005937E0"/>
    <w:rsid w:val="005939B1"/>
    <w:rsid w:val="005940FE"/>
    <w:rsid w:val="00594796"/>
    <w:rsid w:val="00594808"/>
    <w:rsid w:val="0059537C"/>
    <w:rsid w:val="00595852"/>
    <w:rsid w:val="00595CAD"/>
    <w:rsid w:val="00596343"/>
    <w:rsid w:val="0059636A"/>
    <w:rsid w:val="0059663C"/>
    <w:rsid w:val="00596ED1"/>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1BF"/>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D7A37"/>
    <w:rsid w:val="005E0122"/>
    <w:rsid w:val="005E01F2"/>
    <w:rsid w:val="005E0532"/>
    <w:rsid w:val="005E0F73"/>
    <w:rsid w:val="005E119F"/>
    <w:rsid w:val="005E1D5C"/>
    <w:rsid w:val="005E1E7D"/>
    <w:rsid w:val="005E203D"/>
    <w:rsid w:val="005E20AA"/>
    <w:rsid w:val="005E21DC"/>
    <w:rsid w:val="005E28F4"/>
    <w:rsid w:val="005E2C44"/>
    <w:rsid w:val="005E2DCA"/>
    <w:rsid w:val="005E36B1"/>
    <w:rsid w:val="005E375C"/>
    <w:rsid w:val="005E3958"/>
    <w:rsid w:val="005E3B85"/>
    <w:rsid w:val="005E3CA0"/>
    <w:rsid w:val="005E4087"/>
    <w:rsid w:val="005E4E14"/>
    <w:rsid w:val="005E52B1"/>
    <w:rsid w:val="005E5AD2"/>
    <w:rsid w:val="005E5D00"/>
    <w:rsid w:val="005E61A2"/>
    <w:rsid w:val="005E6A0C"/>
    <w:rsid w:val="005E6D20"/>
    <w:rsid w:val="005E6F2C"/>
    <w:rsid w:val="005E726B"/>
    <w:rsid w:val="005E74D5"/>
    <w:rsid w:val="005E7595"/>
    <w:rsid w:val="005F0911"/>
    <w:rsid w:val="005F0B60"/>
    <w:rsid w:val="005F0BF6"/>
    <w:rsid w:val="005F0FEB"/>
    <w:rsid w:val="005F1211"/>
    <w:rsid w:val="005F1295"/>
    <w:rsid w:val="005F12D4"/>
    <w:rsid w:val="005F13CF"/>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4D4A"/>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3F4"/>
    <w:rsid w:val="006004FC"/>
    <w:rsid w:val="006007A1"/>
    <w:rsid w:val="00600A71"/>
    <w:rsid w:val="00600C9C"/>
    <w:rsid w:val="00600EB9"/>
    <w:rsid w:val="0060187C"/>
    <w:rsid w:val="0060204D"/>
    <w:rsid w:val="006024F8"/>
    <w:rsid w:val="00602524"/>
    <w:rsid w:val="00603226"/>
    <w:rsid w:val="006032E1"/>
    <w:rsid w:val="0060340C"/>
    <w:rsid w:val="00603506"/>
    <w:rsid w:val="006037DC"/>
    <w:rsid w:val="0060388C"/>
    <w:rsid w:val="0060413B"/>
    <w:rsid w:val="00604928"/>
    <w:rsid w:val="00605017"/>
    <w:rsid w:val="0060504B"/>
    <w:rsid w:val="006052FF"/>
    <w:rsid w:val="00605E70"/>
    <w:rsid w:val="00606063"/>
    <w:rsid w:val="00606176"/>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006"/>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9F"/>
    <w:rsid w:val="00617CE1"/>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A33"/>
    <w:rsid w:val="00631CB6"/>
    <w:rsid w:val="00631CDA"/>
    <w:rsid w:val="0063227B"/>
    <w:rsid w:val="0063240F"/>
    <w:rsid w:val="00632967"/>
    <w:rsid w:val="00632A21"/>
    <w:rsid w:val="00632D49"/>
    <w:rsid w:val="0063329B"/>
    <w:rsid w:val="00633A72"/>
    <w:rsid w:val="00633E67"/>
    <w:rsid w:val="00633FA3"/>
    <w:rsid w:val="0063409E"/>
    <w:rsid w:val="006340A5"/>
    <w:rsid w:val="006346D3"/>
    <w:rsid w:val="00634B0E"/>
    <w:rsid w:val="00635088"/>
    <w:rsid w:val="00635244"/>
    <w:rsid w:val="00635289"/>
    <w:rsid w:val="00635326"/>
    <w:rsid w:val="00635491"/>
    <w:rsid w:val="00635926"/>
    <w:rsid w:val="00635B1E"/>
    <w:rsid w:val="00635BC1"/>
    <w:rsid w:val="00635BDE"/>
    <w:rsid w:val="0063631E"/>
    <w:rsid w:val="00636902"/>
    <w:rsid w:val="00636C6F"/>
    <w:rsid w:val="00636D1E"/>
    <w:rsid w:val="00637971"/>
    <w:rsid w:val="00637A09"/>
    <w:rsid w:val="00640AE2"/>
    <w:rsid w:val="00640F4D"/>
    <w:rsid w:val="006410E6"/>
    <w:rsid w:val="00641AAD"/>
    <w:rsid w:val="00641C98"/>
    <w:rsid w:val="00641CD3"/>
    <w:rsid w:val="00642543"/>
    <w:rsid w:val="0064263F"/>
    <w:rsid w:val="00642728"/>
    <w:rsid w:val="006430C7"/>
    <w:rsid w:val="0064317E"/>
    <w:rsid w:val="00643943"/>
    <w:rsid w:val="00643A4C"/>
    <w:rsid w:val="00643CD5"/>
    <w:rsid w:val="00643E89"/>
    <w:rsid w:val="0064425A"/>
    <w:rsid w:val="00644364"/>
    <w:rsid w:val="006447AD"/>
    <w:rsid w:val="006447D5"/>
    <w:rsid w:val="0064487B"/>
    <w:rsid w:val="006448A1"/>
    <w:rsid w:val="00644A1C"/>
    <w:rsid w:val="00644EE0"/>
    <w:rsid w:val="00645545"/>
    <w:rsid w:val="00645751"/>
    <w:rsid w:val="00645773"/>
    <w:rsid w:val="0064592D"/>
    <w:rsid w:val="00645C98"/>
    <w:rsid w:val="00645E83"/>
    <w:rsid w:val="0064650E"/>
    <w:rsid w:val="006469A6"/>
    <w:rsid w:val="00647319"/>
    <w:rsid w:val="00647542"/>
    <w:rsid w:val="00647788"/>
    <w:rsid w:val="006478C4"/>
    <w:rsid w:val="006478F0"/>
    <w:rsid w:val="00650323"/>
    <w:rsid w:val="006506B6"/>
    <w:rsid w:val="00650971"/>
    <w:rsid w:val="00650BA1"/>
    <w:rsid w:val="00650D47"/>
    <w:rsid w:val="006518A4"/>
    <w:rsid w:val="006518D1"/>
    <w:rsid w:val="00651D78"/>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0AF7"/>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5CB8"/>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E91"/>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6C28"/>
    <w:rsid w:val="00687483"/>
    <w:rsid w:val="006876DE"/>
    <w:rsid w:val="00687A7F"/>
    <w:rsid w:val="00687BB4"/>
    <w:rsid w:val="00687FB1"/>
    <w:rsid w:val="00690E1C"/>
    <w:rsid w:val="006912DE"/>
    <w:rsid w:val="0069141A"/>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5E81"/>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16CB"/>
    <w:rsid w:val="006B1D1A"/>
    <w:rsid w:val="006B2404"/>
    <w:rsid w:val="006B24BD"/>
    <w:rsid w:val="006B2B79"/>
    <w:rsid w:val="006B3457"/>
    <w:rsid w:val="006B355D"/>
    <w:rsid w:val="006B38A8"/>
    <w:rsid w:val="006B3938"/>
    <w:rsid w:val="006B4086"/>
    <w:rsid w:val="006B4184"/>
    <w:rsid w:val="006B437D"/>
    <w:rsid w:val="006B4513"/>
    <w:rsid w:val="006B45AA"/>
    <w:rsid w:val="006B4801"/>
    <w:rsid w:val="006B48A2"/>
    <w:rsid w:val="006B48FD"/>
    <w:rsid w:val="006B53B5"/>
    <w:rsid w:val="006B5448"/>
    <w:rsid w:val="006B5461"/>
    <w:rsid w:val="006B562F"/>
    <w:rsid w:val="006B5904"/>
    <w:rsid w:val="006B5E66"/>
    <w:rsid w:val="006B6505"/>
    <w:rsid w:val="006B692A"/>
    <w:rsid w:val="006B6BC6"/>
    <w:rsid w:val="006B6D97"/>
    <w:rsid w:val="006B707E"/>
    <w:rsid w:val="006B72FC"/>
    <w:rsid w:val="006B7432"/>
    <w:rsid w:val="006B7A80"/>
    <w:rsid w:val="006C0727"/>
    <w:rsid w:val="006C0EBC"/>
    <w:rsid w:val="006C1373"/>
    <w:rsid w:val="006C184D"/>
    <w:rsid w:val="006C1A4B"/>
    <w:rsid w:val="006C1E98"/>
    <w:rsid w:val="006C2010"/>
    <w:rsid w:val="006C2196"/>
    <w:rsid w:val="006C3115"/>
    <w:rsid w:val="006C39DC"/>
    <w:rsid w:val="006C3DDF"/>
    <w:rsid w:val="006C3E0E"/>
    <w:rsid w:val="006C3ECC"/>
    <w:rsid w:val="006C54FC"/>
    <w:rsid w:val="006C5803"/>
    <w:rsid w:val="006C5805"/>
    <w:rsid w:val="006C5E55"/>
    <w:rsid w:val="006C6279"/>
    <w:rsid w:val="006C63ED"/>
    <w:rsid w:val="006C6556"/>
    <w:rsid w:val="006C6670"/>
    <w:rsid w:val="006C6774"/>
    <w:rsid w:val="006C680D"/>
    <w:rsid w:val="006C72BA"/>
    <w:rsid w:val="006C749C"/>
    <w:rsid w:val="006C7DCC"/>
    <w:rsid w:val="006D0FB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3E4"/>
    <w:rsid w:val="006D7873"/>
    <w:rsid w:val="006D78CD"/>
    <w:rsid w:val="006D7950"/>
    <w:rsid w:val="006D7AF3"/>
    <w:rsid w:val="006E0354"/>
    <w:rsid w:val="006E041A"/>
    <w:rsid w:val="006E0699"/>
    <w:rsid w:val="006E0940"/>
    <w:rsid w:val="006E0F08"/>
    <w:rsid w:val="006E1666"/>
    <w:rsid w:val="006E18A7"/>
    <w:rsid w:val="006E1ED5"/>
    <w:rsid w:val="006E20F7"/>
    <w:rsid w:val="006E21FB"/>
    <w:rsid w:val="006E2E90"/>
    <w:rsid w:val="006E2E91"/>
    <w:rsid w:val="006E3195"/>
    <w:rsid w:val="006E3270"/>
    <w:rsid w:val="006E33E4"/>
    <w:rsid w:val="006E33EE"/>
    <w:rsid w:val="006E34D2"/>
    <w:rsid w:val="006E3A82"/>
    <w:rsid w:val="006E3B90"/>
    <w:rsid w:val="006E406D"/>
    <w:rsid w:val="006E40F0"/>
    <w:rsid w:val="006E43F4"/>
    <w:rsid w:val="006E456E"/>
    <w:rsid w:val="006E4BC7"/>
    <w:rsid w:val="006E4CB7"/>
    <w:rsid w:val="006E4F59"/>
    <w:rsid w:val="006E4FC1"/>
    <w:rsid w:val="006E5224"/>
    <w:rsid w:val="006E58FB"/>
    <w:rsid w:val="006E599B"/>
    <w:rsid w:val="006E609D"/>
    <w:rsid w:val="006E61A9"/>
    <w:rsid w:val="006E6475"/>
    <w:rsid w:val="006E6916"/>
    <w:rsid w:val="006E69EA"/>
    <w:rsid w:val="006E6DDE"/>
    <w:rsid w:val="006E6F57"/>
    <w:rsid w:val="006E7148"/>
    <w:rsid w:val="006E7FE2"/>
    <w:rsid w:val="006F03FD"/>
    <w:rsid w:val="006F08DD"/>
    <w:rsid w:val="006F0EB6"/>
    <w:rsid w:val="006F1086"/>
    <w:rsid w:val="006F1147"/>
    <w:rsid w:val="006F12F5"/>
    <w:rsid w:val="006F13C7"/>
    <w:rsid w:val="006F16F4"/>
    <w:rsid w:val="006F1971"/>
    <w:rsid w:val="006F1CDE"/>
    <w:rsid w:val="006F1CDF"/>
    <w:rsid w:val="006F1EC8"/>
    <w:rsid w:val="006F2F4B"/>
    <w:rsid w:val="006F3B64"/>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639"/>
    <w:rsid w:val="0070091A"/>
    <w:rsid w:val="0070091E"/>
    <w:rsid w:val="00700B19"/>
    <w:rsid w:val="0070164B"/>
    <w:rsid w:val="00701AC6"/>
    <w:rsid w:val="00701D34"/>
    <w:rsid w:val="00701E92"/>
    <w:rsid w:val="00701F8B"/>
    <w:rsid w:val="007023B8"/>
    <w:rsid w:val="00702621"/>
    <w:rsid w:val="007027FF"/>
    <w:rsid w:val="0070289F"/>
    <w:rsid w:val="00702C80"/>
    <w:rsid w:val="00702E5F"/>
    <w:rsid w:val="00703E2A"/>
    <w:rsid w:val="00703F69"/>
    <w:rsid w:val="0070414B"/>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2A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90"/>
    <w:rsid w:val="007202BE"/>
    <w:rsid w:val="007202C1"/>
    <w:rsid w:val="007202F2"/>
    <w:rsid w:val="00720BD7"/>
    <w:rsid w:val="0072117F"/>
    <w:rsid w:val="00721633"/>
    <w:rsid w:val="007218A1"/>
    <w:rsid w:val="0072202D"/>
    <w:rsid w:val="00722264"/>
    <w:rsid w:val="00722431"/>
    <w:rsid w:val="00722713"/>
    <w:rsid w:val="00723601"/>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9E2"/>
    <w:rsid w:val="00733CE0"/>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131"/>
    <w:rsid w:val="007411FF"/>
    <w:rsid w:val="007413A2"/>
    <w:rsid w:val="007425F2"/>
    <w:rsid w:val="0074261C"/>
    <w:rsid w:val="0074390E"/>
    <w:rsid w:val="00743B4C"/>
    <w:rsid w:val="00743C95"/>
    <w:rsid w:val="00743D27"/>
    <w:rsid w:val="007441A0"/>
    <w:rsid w:val="00744647"/>
    <w:rsid w:val="00745699"/>
    <w:rsid w:val="0074578D"/>
    <w:rsid w:val="00745CFF"/>
    <w:rsid w:val="007463EE"/>
    <w:rsid w:val="007465C3"/>
    <w:rsid w:val="007467EB"/>
    <w:rsid w:val="007468AB"/>
    <w:rsid w:val="00746A1D"/>
    <w:rsid w:val="00746FDC"/>
    <w:rsid w:val="007470CA"/>
    <w:rsid w:val="0074732E"/>
    <w:rsid w:val="0074745B"/>
    <w:rsid w:val="0074770B"/>
    <w:rsid w:val="00747B1A"/>
    <w:rsid w:val="00747E74"/>
    <w:rsid w:val="00747EBE"/>
    <w:rsid w:val="0075031E"/>
    <w:rsid w:val="007513CD"/>
    <w:rsid w:val="007515EA"/>
    <w:rsid w:val="007516A0"/>
    <w:rsid w:val="007518C8"/>
    <w:rsid w:val="00752187"/>
    <w:rsid w:val="00752251"/>
    <w:rsid w:val="00752398"/>
    <w:rsid w:val="00752574"/>
    <w:rsid w:val="00752695"/>
    <w:rsid w:val="007528D0"/>
    <w:rsid w:val="00752A85"/>
    <w:rsid w:val="00752E7E"/>
    <w:rsid w:val="00752EA8"/>
    <w:rsid w:val="00753068"/>
    <w:rsid w:val="007534BA"/>
    <w:rsid w:val="0075360A"/>
    <w:rsid w:val="00753680"/>
    <w:rsid w:val="007536C0"/>
    <w:rsid w:val="00753878"/>
    <w:rsid w:val="00753F20"/>
    <w:rsid w:val="0075449A"/>
    <w:rsid w:val="00755879"/>
    <w:rsid w:val="00756A9C"/>
    <w:rsid w:val="00757435"/>
    <w:rsid w:val="007575A9"/>
    <w:rsid w:val="0075767F"/>
    <w:rsid w:val="00757946"/>
    <w:rsid w:val="007579D1"/>
    <w:rsid w:val="00757C9A"/>
    <w:rsid w:val="007601CA"/>
    <w:rsid w:val="0076087C"/>
    <w:rsid w:val="00760CF7"/>
    <w:rsid w:val="0076181A"/>
    <w:rsid w:val="00761864"/>
    <w:rsid w:val="00761BFA"/>
    <w:rsid w:val="00761E97"/>
    <w:rsid w:val="0076201F"/>
    <w:rsid w:val="007622AA"/>
    <w:rsid w:val="007625A3"/>
    <w:rsid w:val="0076278D"/>
    <w:rsid w:val="00762A3E"/>
    <w:rsid w:val="00763BE1"/>
    <w:rsid w:val="00763C34"/>
    <w:rsid w:val="00763C44"/>
    <w:rsid w:val="00764116"/>
    <w:rsid w:val="0076413C"/>
    <w:rsid w:val="007641C7"/>
    <w:rsid w:val="00764324"/>
    <w:rsid w:val="0076577B"/>
    <w:rsid w:val="00765834"/>
    <w:rsid w:val="007659AB"/>
    <w:rsid w:val="007659D7"/>
    <w:rsid w:val="00765B4F"/>
    <w:rsid w:val="00766297"/>
    <w:rsid w:val="0076635B"/>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2C5B"/>
    <w:rsid w:val="00774363"/>
    <w:rsid w:val="007746CB"/>
    <w:rsid w:val="00774B7C"/>
    <w:rsid w:val="00774BAB"/>
    <w:rsid w:val="00774C8B"/>
    <w:rsid w:val="00775490"/>
    <w:rsid w:val="00775714"/>
    <w:rsid w:val="007757B3"/>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97C"/>
    <w:rsid w:val="00782A97"/>
    <w:rsid w:val="00783056"/>
    <w:rsid w:val="0078308D"/>
    <w:rsid w:val="00783864"/>
    <w:rsid w:val="007839A1"/>
    <w:rsid w:val="00783E53"/>
    <w:rsid w:val="00784E80"/>
    <w:rsid w:val="00785330"/>
    <w:rsid w:val="00785647"/>
    <w:rsid w:val="0078567D"/>
    <w:rsid w:val="007856B7"/>
    <w:rsid w:val="00786645"/>
    <w:rsid w:val="00786975"/>
    <w:rsid w:val="00786B76"/>
    <w:rsid w:val="00786E22"/>
    <w:rsid w:val="00786E56"/>
    <w:rsid w:val="00787035"/>
    <w:rsid w:val="00787053"/>
    <w:rsid w:val="0078711F"/>
    <w:rsid w:val="0078714C"/>
    <w:rsid w:val="007871D6"/>
    <w:rsid w:val="007874B9"/>
    <w:rsid w:val="00787ADE"/>
    <w:rsid w:val="00787B7F"/>
    <w:rsid w:val="00787DCF"/>
    <w:rsid w:val="007904E8"/>
    <w:rsid w:val="00790F83"/>
    <w:rsid w:val="00790FE1"/>
    <w:rsid w:val="0079130E"/>
    <w:rsid w:val="007916EF"/>
    <w:rsid w:val="00791CE5"/>
    <w:rsid w:val="00791F29"/>
    <w:rsid w:val="00792C00"/>
    <w:rsid w:val="0079328B"/>
    <w:rsid w:val="0079355F"/>
    <w:rsid w:val="0079485A"/>
    <w:rsid w:val="0079517E"/>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4C2B"/>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1E"/>
    <w:rsid w:val="007B55D3"/>
    <w:rsid w:val="007B57EB"/>
    <w:rsid w:val="007B5ED4"/>
    <w:rsid w:val="007B607E"/>
    <w:rsid w:val="007B6426"/>
    <w:rsid w:val="007B6910"/>
    <w:rsid w:val="007B6F0D"/>
    <w:rsid w:val="007B6F8F"/>
    <w:rsid w:val="007B7D79"/>
    <w:rsid w:val="007B7DA0"/>
    <w:rsid w:val="007B7E92"/>
    <w:rsid w:val="007C0610"/>
    <w:rsid w:val="007C0647"/>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102"/>
    <w:rsid w:val="007C7359"/>
    <w:rsid w:val="007C7AD2"/>
    <w:rsid w:val="007C7AF8"/>
    <w:rsid w:val="007C7F6B"/>
    <w:rsid w:val="007D03CE"/>
    <w:rsid w:val="007D08FC"/>
    <w:rsid w:val="007D1711"/>
    <w:rsid w:val="007D1968"/>
    <w:rsid w:val="007D1C1A"/>
    <w:rsid w:val="007D1F33"/>
    <w:rsid w:val="007D204E"/>
    <w:rsid w:val="007D2426"/>
    <w:rsid w:val="007D251F"/>
    <w:rsid w:val="007D264E"/>
    <w:rsid w:val="007D295F"/>
    <w:rsid w:val="007D29B0"/>
    <w:rsid w:val="007D2B40"/>
    <w:rsid w:val="007D2C7D"/>
    <w:rsid w:val="007D31FC"/>
    <w:rsid w:val="007D3834"/>
    <w:rsid w:val="007D3CB3"/>
    <w:rsid w:val="007D3D08"/>
    <w:rsid w:val="007D3D7B"/>
    <w:rsid w:val="007D3D84"/>
    <w:rsid w:val="007D4CF0"/>
    <w:rsid w:val="007D54C7"/>
    <w:rsid w:val="007D54CF"/>
    <w:rsid w:val="007D5515"/>
    <w:rsid w:val="007D56D4"/>
    <w:rsid w:val="007D594D"/>
    <w:rsid w:val="007D5F5E"/>
    <w:rsid w:val="007D6504"/>
    <w:rsid w:val="007D66D9"/>
    <w:rsid w:val="007D679C"/>
    <w:rsid w:val="007D6C1C"/>
    <w:rsid w:val="007D6E7B"/>
    <w:rsid w:val="007D7103"/>
    <w:rsid w:val="007D7352"/>
    <w:rsid w:val="007D73CC"/>
    <w:rsid w:val="007E01B3"/>
    <w:rsid w:val="007E07F1"/>
    <w:rsid w:val="007E0AB9"/>
    <w:rsid w:val="007E0D7A"/>
    <w:rsid w:val="007E12C0"/>
    <w:rsid w:val="007E14D1"/>
    <w:rsid w:val="007E18B7"/>
    <w:rsid w:val="007E2007"/>
    <w:rsid w:val="007E27BD"/>
    <w:rsid w:val="007E2B4C"/>
    <w:rsid w:val="007E2F9B"/>
    <w:rsid w:val="007E3057"/>
    <w:rsid w:val="007E3287"/>
    <w:rsid w:val="007E442E"/>
    <w:rsid w:val="007E45B7"/>
    <w:rsid w:val="007E460A"/>
    <w:rsid w:val="007E4C71"/>
    <w:rsid w:val="007E50AD"/>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500"/>
    <w:rsid w:val="007F38D8"/>
    <w:rsid w:val="007F4585"/>
    <w:rsid w:val="007F47F3"/>
    <w:rsid w:val="007F4BB8"/>
    <w:rsid w:val="007F5274"/>
    <w:rsid w:val="007F56A7"/>
    <w:rsid w:val="007F5776"/>
    <w:rsid w:val="007F57C4"/>
    <w:rsid w:val="007F5A28"/>
    <w:rsid w:val="007F5A7C"/>
    <w:rsid w:val="007F5FF4"/>
    <w:rsid w:val="007F6187"/>
    <w:rsid w:val="007F6452"/>
    <w:rsid w:val="007F675C"/>
    <w:rsid w:val="007F67FA"/>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04"/>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93F"/>
    <w:rsid w:val="00822ABF"/>
    <w:rsid w:val="00822C47"/>
    <w:rsid w:val="008233C7"/>
    <w:rsid w:val="00823789"/>
    <w:rsid w:val="00823E62"/>
    <w:rsid w:val="00823F95"/>
    <w:rsid w:val="00824300"/>
    <w:rsid w:val="0082434E"/>
    <w:rsid w:val="008244AA"/>
    <w:rsid w:val="00824871"/>
    <w:rsid w:val="00824C64"/>
    <w:rsid w:val="00824E4F"/>
    <w:rsid w:val="00824F08"/>
    <w:rsid w:val="00825115"/>
    <w:rsid w:val="0082564A"/>
    <w:rsid w:val="00825712"/>
    <w:rsid w:val="00825A48"/>
    <w:rsid w:val="00825AF5"/>
    <w:rsid w:val="00825B11"/>
    <w:rsid w:val="00826B94"/>
    <w:rsid w:val="00826BC6"/>
    <w:rsid w:val="008270E9"/>
    <w:rsid w:val="0082731F"/>
    <w:rsid w:val="00827473"/>
    <w:rsid w:val="00827873"/>
    <w:rsid w:val="00827B53"/>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B8D"/>
    <w:rsid w:val="008363BD"/>
    <w:rsid w:val="00836460"/>
    <w:rsid w:val="008364C3"/>
    <w:rsid w:val="00836A76"/>
    <w:rsid w:val="0083740E"/>
    <w:rsid w:val="00837517"/>
    <w:rsid w:val="008375A7"/>
    <w:rsid w:val="00837D80"/>
    <w:rsid w:val="00840155"/>
    <w:rsid w:val="008405AC"/>
    <w:rsid w:val="008408A4"/>
    <w:rsid w:val="008409D0"/>
    <w:rsid w:val="00840DAA"/>
    <w:rsid w:val="0084104F"/>
    <w:rsid w:val="00841092"/>
    <w:rsid w:val="00841A1D"/>
    <w:rsid w:val="00841B5C"/>
    <w:rsid w:val="00842979"/>
    <w:rsid w:val="00842B62"/>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50A"/>
    <w:rsid w:val="008659C6"/>
    <w:rsid w:val="00865A26"/>
    <w:rsid w:val="00865A5F"/>
    <w:rsid w:val="00865B50"/>
    <w:rsid w:val="00865B92"/>
    <w:rsid w:val="00865CE7"/>
    <w:rsid w:val="00865CEF"/>
    <w:rsid w:val="00865EA0"/>
    <w:rsid w:val="00865F2C"/>
    <w:rsid w:val="00866683"/>
    <w:rsid w:val="00866B19"/>
    <w:rsid w:val="00866C42"/>
    <w:rsid w:val="00866DB5"/>
    <w:rsid w:val="00866E4F"/>
    <w:rsid w:val="0086704E"/>
    <w:rsid w:val="00867A87"/>
    <w:rsid w:val="00867F70"/>
    <w:rsid w:val="008704EE"/>
    <w:rsid w:val="0087080E"/>
    <w:rsid w:val="00870845"/>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70FB"/>
    <w:rsid w:val="008771D9"/>
    <w:rsid w:val="008771F6"/>
    <w:rsid w:val="00877435"/>
    <w:rsid w:val="00880485"/>
    <w:rsid w:val="00880F8C"/>
    <w:rsid w:val="008817C9"/>
    <w:rsid w:val="008821FC"/>
    <w:rsid w:val="008824F5"/>
    <w:rsid w:val="00882884"/>
    <w:rsid w:val="008828B7"/>
    <w:rsid w:val="008834A0"/>
    <w:rsid w:val="00883787"/>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673"/>
    <w:rsid w:val="0089073D"/>
    <w:rsid w:val="0089095D"/>
    <w:rsid w:val="00890B2C"/>
    <w:rsid w:val="00890CE5"/>
    <w:rsid w:val="00890F22"/>
    <w:rsid w:val="008910DF"/>
    <w:rsid w:val="00891479"/>
    <w:rsid w:val="008920F6"/>
    <w:rsid w:val="008923F4"/>
    <w:rsid w:val="0089249F"/>
    <w:rsid w:val="0089353B"/>
    <w:rsid w:val="008939E4"/>
    <w:rsid w:val="00894B20"/>
    <w:rsid w:val="00894BBA"/>
    <w:rsid w:val="00895110"/>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B0F54"/>
    <w:rsid w:val="008B103E"/>
    <w:rsid w:val="008B191B"/>
    <w:rsid w:val="008B206A"/>
    <w:rsid w:val="008B2251"/>
    <w:rsid w:val="008B27C3"/>
    <w:rsid w:val="008B2C8A"/>
    <w:rsid w:val="008B351B"/>
    <w:rsid w:val="008B3628"/>
    <w:rsid w:val="008B3692"/>
    <w:rsid w:val="008B3834"/>
    <w:rsid w:val="008B3C63"/>
    <w:rsid w:val="008B43B8"/>
    <w:rsid w:val="008B4922"/>
    <w:rsid w:val="008B576C"/>
    <w:rsid w:val="008B576E"/>
    <w:rsid w:val="008B58D8"/>
    <w:rsid w:val="008B6796"/>
    <w:rsid w:val="008B69A1"/>
    <w:rsid w:val="008B6B8E"/>
    <w:rsid w:val="008B6E34"/>
    <w:rsid w:val="008B6ED4"/>
    <w:rsid w:val="008B7A69"/>
    <w:rsid w:val="008B7BE6"/>
    <w:rsid w:val="008C016C"/>
    <w:rsid w:val="008C0699"/>
    <w:rsid w:val="008C06F5"/>
    <w:rsid w:val="008C0AB4"/>
    <w:rsid w:val="008C0C5C"/>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5705"/>
    <w:rsid w:val="008C66E2"/>
    <w:rsid w:val="008C691D"/>
    <w:rsid w:val="008C6D5F"/>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230"/>
    <w:rsid w:val="008D2729"/>
    <w:rsid w:val="008D3655"/>
    <w:rsid w:val="008D36C5"/>
    <w:rsid w:val="008D3763"/>
    <w:rsid w:val="008D3AF9"/>
    <w:rsid w:val="008D3B6F"/>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879"/>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E7E87"/>
    <w:rsid w:val="008F0319"/>
    <w:rsid w:val="008F0DAA"/>
    <w:rsid w:val="008F0EAA"/>
    <w:rsid w:val="008F1073"/>
    <w:rsid w:val="008F12A7"/>
    <w:rsid w:val="008F1A16"/>
    <w:rsid w:val="008F2ADF"/>
    <w:rsid w:val="008F2D3A"/>
    <w:rsid w:val="008F2F2D"/>
    <w:rsid w:val="008F30DE"/>
    <w:rsid w:val="008F3D84"/>
    <w:rsid w:val="008F3FA0"/>
    <w:rsid w:val="008F4065"/>
    <w:rsid w:val="008F4171"/>
    <w:rsid w:val="008F4663"/>
    <w:rsid w:val="008F486C"/>
    <w:rsid w:val="008F4BF4"/>
    <w:rsid w:val="008F4C39"/>
    <w:rsid w:val="008F4FDB"/>
    <w:rsid w:val="008F533E"/>
    <w:rsid w:val="008F5490"/>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47E"/>
    <w:rsid w:val="00903A76"/>
    <w:rsid w:val="00903C4D"/>
    <w:rsid w:val="00903D25"/>
    <w:rsid w:val="00904055"/>
    <w:rsid w:val="00904187"/>
    <w:rsid w:val="009041CB"/>
    <w:rsid w:val="009041F4"/>
    <w:rsid w:val="009041FF"/>
    <w:rsid w:val="009043F5"/>
    <w:rsid w:val="009044FD"/>
    <w:rsid w:val="009045E4"/>
    <w:rsid w:val="0090471F"/>
    <w:rsid w:val="00904786"/>
    <w:rsid w:val="009047B5"/>
    <w:rsid w:val="00905F83"/>
    <w:rsid w:val="00906753"/>
    <w:rsid w:val="00906DAF"/>
    <w:rsid w:val="00906ED0"/>
    <w:rsid w:val="00907087"/>
    <w:rsid w:val="009072AC"/>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2E7"/>
    <w:rsid w:val="00922508"/>
    <w:rsid w:val="00922591"/>
    <w:rsid w:val="00922AA0"/>
    <w:rsid w:val="00922C22"/>
    <w:rsid w:val="00923AEA"/>
    <w:rsid w:val="00924D99"/>
    <w:rsid w:val="009251D1"/>
    <w:rsid w:val="00925309"/>
    <w:rsid w:val="00925B00"/>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99E"/>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316"/>
    <w:rsid w:val="009535FD"/>
    <w:rsid w:val="00953AAD"/>
    <w:rsid w:val="00953C7F"/>
    <w:rsid w:val="00953CC0"/>
    <w:rsid w:val="00953F1C"/>
    <w:rsid w:val="00954249"/>
    <w:rsid w:val="0095448E"/>
    <w:rsid w:val="009544E0"/>
    <w:rsid w:val="009544F7"/>
    <w:rsid w:val="009549A9"/>
    <w:rsid w:val="00955341"/>
    <w:rsid w:val="0095546E"/>
    <w:rsid w:val="00955662"/>
    <w:rsid w:val="0095576B"/>
    <w:rsid w:val="009557D5"/>
    <w:rsid w:val="00955C7D"/>
    <w:rsid w:val="00955D25"/>
    <w:rsid w:val="0095614B"/>
    <w:rsid w:val="009562AD"/>
    <w:rsid w:val="00956599"/>
    <w:rsid w:val="00956C23"/>
    <w:rsid w:val="009570D1"/>
    <w:rsid w:val="009572DB"/>
    <w:rsid w:val="0095737C"/>
    <w:rsid w:val="00957400"/>
    <w:rsid w:val="009574C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67D80"/>
    <w:rsid w:val="00970492"/>
    <w:rsid w:val="009708CA"/>
    <w:rsid w:val="009711F5"/>
    <w:rsid w:val="00971734"/>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627"/>
    <w:rsid w:val="00976966"/>
    <w:rsid w:val="00976BA6"/>
    <w:rsid w:val="00976E6D"/>
    <w:rsid w:val="00977432"/>
    <w:rsid w:val="009776F5"/>
    <w:rsid w:val="009779A4"/>
    <w:rsid w:val="00980806"/>
    <w:rsid w:val="00980908"/>
    <w:rsid w:val="00980926"/>
    <w:rsid w:val="00980D7E"/>
    <w:rsid w:val="00980D9D"/>
    <w:rsid w:val="0098125C"/>
    <w:rsid w:val="00981700"/>
    <w:rsid w:val="00981FBF"/>
    <w:rsid w:val="0098246B"/>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88"/>
    <w:rsid w:val="009868CD"/>
    <w:rsid w:val="00987838"/>
    <w:rsid w:val="00990255"/>
    <w:rsid w:val="009903B2"/>
    <w:rsid w:val="009905AC"/>
    <w:rsid w:val="0099092A"/>
    <w:rsid w:val="00990A95"/>
    <w:rsid w:val="00990B7E"/>
    <w:rsid w:val="009917F2"/>
    <w:rsid w:val="0099194E"/>
    <w:rsid w:val="00991B46"/>
    <w:rsid w:val="00991D8C"/>
    <w:rsid w:val="00991D8D"/>
    <w:rsid w:val="00991FCD"/>
    <w:rsid w:val="00992177"/>
    <w:rsid w:val="00992263"/>
    <w:rsid w:val="00992597"/>
    <w:rsid w:val="00992607"/>
    <w:rsid w:val="00993521"/>
    <w:rsid w:val="00993955"/>
    <w:rsid w:val="0099398B"/>
    <w:rsid w:val="009939C7"/>
    <w:rsid w:val="00993AAD"/>
    <w:rsid w:val="00993AD0"/>
    <w:rsid w:val="00993E49"/>
    <w:rsid w:val="00994192"/>
    <w:rsid w:val="009948FD"/>
    <w:rsid w:val="00994A2F"/>
    <w:rsid w:val="00995362"/>
    <w:rsid w:val="0099536B"/>
    <w:rsid w:val="0099588B"/>
    <w:rsid w:val="009958DA"/>
    <w:rsid w:val="00995B3E"/>
    <w:rsid w:val="00995CF7"/>
    <w:rsid w:val="00995EBF"/>
    <w:rsid w:val="00995F6E"/>
    <w:rsid w:val="00996427"/>
    <w:rsid w:val="00997535"/>
    <w:rsid w:val="009975A8"/>
    <w:rsid w:val="0099767F"/>
    <w:rsid w:val="00997772"/>
    <w:rsid w:val="00997805"/>
    <w:rsid w:val="00997BEA"/>
    <w:rsid w:val="00997D42"/>
    <w:rsid w:val="009A03D7"/>
    <w:rsid w:val="009A05B2"/>
    <w:rsid w:val="009A06FA"/>
    <w:rsid w:val="009A07B5"/>
    <w:rsid w:val="009A0FDE"/>
    <w:rsid w:val="009A1003"/>
    <w:rsid w:val="009A11EF"/>
    <w:rsid w:val="009A1506"/>
    <w:rsid w:val="009A1960"/>
    <w:rsid w:val="009A1D8D"/>
    <w:rsid w:val="009A20B5"/>
    <w:rsid w:val="009A2C9A"/>
    <w:rsid w:val="009A2E1A"/>
    <w:rsid w:val="009A349E"/>
    <w:rsid w:val="009A35D4"/>
    <w:rsid w:val="009A3EDC"/>
    <w:rsid w:val="009A40F9"/>
    <w:rsid w:val="009A413C"/>
    <w:rsid w:val="009A427C"/>
    <w:rsid w:val="009A4BF1"/>
    <w:rsid w:val="009A51AF"/>
    <w:rsid w:val="009A52B3"/>
    <w:rsid w:val="009A52D4"/>
    <w:rsid w:val="009A5DD9"/>
    <w:rsid w:val="009A5F4B"/>
    <w:rsid w:val="009A6B44"/>
    <w:rsid w:val="009A721F"/>
    <w:rsid w:val="009A7618"/>
    <w:rsid w:val="009A789A"/>
    <w:rsid w:val="009B036F"/>
    <w:rsid w:val="009B0538"/>
    <w:rsid w:val="009B0884"/>
    <w:rsid w:val="009B0B71"/>
    <w:rsid w:val="009B0DD7"/>
    <w:rsid w:val="009B1AE8"/>
    <w:rsid w:val="009B1EFB"/>
    <w:rsid w:val="009B2BC1"/>
    <w:rsid w:val="009B3397"/>
    <w:rsid w:val="009B36E0"/>
    <w:rsid w:val="009B3B5C"/>
    <w:rsid w:val="009B3C4F"/>
    <w:rsid w:val="009B3FB4"/>
    <w:rsid w:val="009B4A0E"/>
    <w:rsid w:val="009B4FB1"/>
    <w:rsid w:val="009B520F"/>
    <w:rsid w:val="009B5B67"/>
    <w:rsid w:val="009B6216"/>
    <w:rsid w:val="009B6303"/>
    <w:rsid w:val="009B66C3"/>
    <w:rsid w:val="009B66C9"/>
    <w:rsid w:val="009B6734"/>
    <w:rsid w:val="009B680D"/>
    <w:rsid w:val="009B6A2C"/>
    <w:rsid w:val="009B6BD7"/>
    <w:rsid w:val="009B6F62"/>
    <w:rsid w:val="009B6F8C"/>
    <w:rsid w:val="009B71F3"/>
    <w:rsid w:val="009B72F9"/>
    <w:rsid w:val="009B73EF"/>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8DD"/>
    <w:rsid w:val="009D0EF8"/>
    <w:rsid w:val="009D1223"/>
    <w:rsid w:val="009D1505"/>
    <w:rsid w:val="009D1587"/>
    <w:rsid w:val="009D17BF"/>
    <w:rsid w:val="009D1C31"/>
    <w:rsid w:val="009D1EAC"/>
    <w:rsid w:val="009D2006"/>
    <w:rsid w:val="009D2241"/>
    <w:rsid w:val="009D2322"/>
    <w:rsid w:val="009D2A22"/>
    <w:rsid w:val="009D2DE8"/>
    <w:rsid w:val="009D2E57"/>
    <w:rsid w:val="009D301F"/>
    <w:rsid w:val="009D3A70"/>
    <w:rsid w:val="009D42DB"/>
    <w:rsid w:val="009D4634"/>
    <w:rsid w:val="009D48E7"/>
    <w:rsid w:val="009D4BB0"/>
    <w:rsid w:val="009D4DE5"/>
    <w:rsid w:val="009D505C"/>
    <w:rsid w:val="009D5485"/>
    <w:rsid w:val="009D5B96"/>
    <w:rsid w:val="009D5BEE"/>
    <w:rsid w:val="009D5EC2"/>
    <w:rsid w:val="009D641F"/>
    <w:rsid w:val="009D6903"/>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578"/>
    <w:rsid w:val="009E4743"/>
    <w:rsid w:val="009E48D2"/>
    <w:rsid w:val="009E491C"/>
    <w:rsid w:val="009E4FB2"/>
    <w:rsid w:val="009E5326"/>
    <w:rsid w:val="009E5A80"/>
    <w:rsid w:val="009E5B35"/>
    <w:rsid w:val="009E5F48"/>
    <w:rsid w:val="009E62AB"/>
    <w:rsid w:val="009E67D0"/>
    <w:rsid w:val="009E698C"/>
    <w:rsid w:val="009E6BF7"/>
    <w:rsid w:val="009E725D"/>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3E7B"/>
    <w:rsid w:val="009F44C0"/>
    <w:rsid w:val="009F45C5"/>
    <w:rsid w:val="009F4744"/>
    <w:rsid w:val="009F494E"/>
    <w:rsid w:val="009F4BD1"/>
    <w:rsid w:val="009F4BED"/>
    <w:rsid w:val="009F4E2E"/>
    <w:rsid w:val="009F4F03"/>
    <w:rsid w:val="009F521E"/>
    <w:rsid w:val="009F562C"/>
    <w:rsid w:val="009F5806"/>
    <w:rsid w:val="009F5ACC"/>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C85"/>
    <w:rsid w:val="00A02F7F"/>
    <w:rsid w:val="00A0313B"/>
    <w:rsid w:val="00A03768"/>
    <w:rsid w:val="00A039EF"/>
    <w:rsid w:val="00A03A6A"/>
    <w:rsid w:val="00A043F8"/>
    <w:rsid w:val="00A0443B"/>
    <w:rsid w:val="00A044C9"/>
    <w:rsid w:val="00A04FBF"/>
    <w:rsid w:val="00A0513C"/>
    <w:rsid w:val="00A05649"/>
    <w:rsid w:val="00A05D3B"/>
    <w:rsid w:val="00A06432"/>
    <w:rsid w:val="00A064B9"/>
    <w:rsid w:val="00A06AF7"/>
    <w:rsid w:val="00A06BA9"/>
    <w:rsid w:val="00A06FA9"/>
    <w:rsid w:val="00A0721B"/>
    <w:rsid w:val="00A07675"/>
    <w:rsid w:val="00A07686"/>
    <w:rsid w:val="00A07C8C"/>
    <w:rsid w:val="00A10ABC"/>
    <w:rsid w:val="00A10FCD"/>
    <w:rsid w:val="00A11026"/>
    <w:rsid w:val="00A1175B"/>
    <w:rsid w:val="00A1182F"/>
    <w:rsid w:val="00A11D60"/>
    <w:rsid w:val="00A12001"/>
    <w:rsid w:val="00A12004"/>
    <w:rsid w:val="00A12033"/>
    <w:rsid w:val="00A120F7"/>
    <w:rsid w:val="00A1222F"/>
    <w:rsid w:val="00A12280"/>
    <w:rsid w:val="00A1252B"/>
    <w:rsid w:val="00A1258A"/>
    <w:rsid w:val="00A12B21"/>
    <w:rsid w:val="00A13285"/>
    <w:rsid w:val="00A134EB"/>
    <w:rsid w:val="00A137F2"/>
    <w:rsid w:val="00A137F3"/>
    <w:rsid w:val="00A13B2D"/>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E1D"/>
    <w:rsid w:val="00A34F5C"/>
    <w:rsid w:val="00A3542A"/>
    <w:rsid w:val="00A35A0B"/>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6C2"/>
    <w:rsid w:val="00A50AC5"/>
    <w:rsid w:val="00A511E3"/>
    <w:rsid w:val="00A51F1F"/>
    <w:rsid w:val="00A530A7"/>
    <w:rsid w:val="00A533BD"/>
    <w:rsid w:val="00A5386B"/>
    <w:rsid w:val="00A53B31"/>
    <w:rsid w:val="00A53E81"/>
    <w:rsid w:val="00A54070"/>
    <w:rsid w:val="00A545E9"/>
    <w:rsid w:val="00A5469D"/>
    <w:rsid w:val="00A54A5C"/>
    <w:rsid w:val="00A54B05"/>
    <w:rsid w:val="00A54B96"/>
    <w:rsid w:val="00A54D8A"/>
    <w:rsid w:val="00A55067"/>
    <w:rsid w:val="00A553A5"/>
    <w:rsid w:val="00A55983"/>
    <w:rsid w:val="00A55A2E"/>
    <w:rsid w:val="00A55BD6"/>
    <w:rsid w:val="00A55BE8"/>
    <w:rsid w:val="00A55D76"/>
    <w:rsid w:val="00A55E8B"/>
    <w:rsid w:val="00A56FB9"/>
    <w:rsid w:val="00A57EA9"/>
    <w:rsid w:val="00A603A2"/>
    <w:rsid w:val="00A607A1"/>
    <w:rsid w:val="00A61363"/>
    <w:rsid w:val="00A61B2C"/>
    <w:rsid w:val="00A61F1C"/>
    <w:rsid w:val="00A622AF"/>
    <w:rsid w:val="00A62631"/>
    <w:rsid w:val="00A62F17"/>
    <w:rsid w:val="00A62F37"/>
    <w:rsid w:val="00A63099"/>
    <w:rsid w:val="00A63468"/>
    <w:rsid w:val="00A639DD"/>
    <w:rsid w:val="00A63EC1"/>
    <w:rsid w:val="00A63F0A"/>
    <w:rsid w:val="00A64151"/>
    <w:rsid w:val="00A6461B"/>
    <w:rsid w:val="00A653C4"/>
    <w:rsid w:val="00A65681"/>
    <w:rsid w:val="00A65850"/>
    <w:rsid w:val="00A65DB2"/>
    <w:rsid w:val="00A665FD"/>
    <w:rsid w:val="00A66773"/>
    <w:rsid w:val="00A66F33"/>
    <w:rsid w:val="00A6782E"/>
    <w:rsid w:val="00A67E87"/>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870"/>
    <w:rsid w:val="00A80A5D"/>
    <w:rsid w:val="00A80D2F"/>
    <w:rsid w:val="00A812AC"/>
    <w:rsid w:val="00A813F0"/>
    <w:rsid w:val="00A816AA"/>
    <w:rsid w:val="00A81BFD"/>
    <w:rsid w:val="00A81D88"/>
    <w:rsid w:val="00A82088"/>
    <w:rsid w:val="00A82B13"/>
    <w:rsid w:val="00A83EF6"/>
    <w:rsid w:val="00A8401C"/>
    <w:rsid w:val="00A842E4"/>
    <w:rsid w:val="00A843C2"/>
    <w:rsid w:val="00A847B2"/>
    <w:rsid w:val="00A84C1B"/>
    <w:rsid w:val="00A85CBC"/>
    <w:rsid w:val="00A85DAB"/>
    <w:rsid w:val="00A85F22"/>
    <w:rsid w:val="00A86819"/>
    <w:rsid w:val="00A86A7D"/>
    <w:rsid w:val="00A86B99"/>
    <w:rsid w:val="00A86F6F"/>
    <w:rsid w:val="00A87054"/>
    <w:rsid w:val="00A872E2"/>
    <w:rsid w:val="00A87418"/>
    <w:rsid w:val="00A901BB"/>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D2"/>
    <w:rsid w:val="00AA16FC"/>
    <w:rsid w:val="00AA1741"/>
    <w:rsid w:val="00AA17E8"/>
    <w:rsid w:val="00AA1D15"/>
    <w:rsid w:val="00AA2258"/>
    <w:rsid w:val="00AA22A9"/>
    <w:rsid w:val="00AA248D"/>
    <w:rsid w:val="00AA2AE2"/>
    <w:rsid w:val="00AA2F7B"/>
    <w:rsid w:val="00AA3260"/>
    <w:rsid w:val="00AA357F"/>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9F6"/>
    <w:rsid w:val="00AB5A23"/>
    <w:rsid w:val="00AB6B75"/>
    <w:rsid w:val="00AB7426"/>
    <w:rsid w:val="00AB7A01"/>
    <w:rsid w:val="00AB7BF7"/>
    <w:rsid w:val="00AC0550"/>
    <w:rsid w:val="00AC12F1"/>
    <w:rsid w:val="00AC14FC"/>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1D6"/>
    <w:rsid w:val="00AC7723"/>
    <w:rsid w:val="00AC7C13"/>
    <w:rsid w:val="00AC7EFB"/>
    <w:rsid w:val="00AD001D"/>
    <w:rsid w:val="00AD03A0"/>
    <w:rsid w:val="00AD08DE"/>
    <w:rsid w:val="00AD0F41"/>
    <w:rsid w:val="00AD1507"/>
    <w:rsid w:val="00AD190E"/>
    <w:rsid w:val="00AD1D86"/>
    <w:rsid w:val="00AD2597"/>
    <w:rsid w:val="00AD2C9E"/>
    <w:rsid w:val="00AD329A"/>
    <w:rsid w:val="00AD3593"/>
    <w:rsid w:val="00AD3B68"/>
    <w:rsid w:val="00AD4149"/>
    <w:rsid w:val="00AD42AF"/>
    <w:rsid w:val="00AD4398"/>
    <w:rsid w:val="00AD4EB9"/>
    <w:rsid w:val="00AD51B2"/>
    <w:rsid w:val="00AD558C"/>
    <w:rsid w:val="00AD5BE0"/>
    <w:rsid w:val="00AD5BEA"/>
    <w:rsid w:val="00AD5FC9"/>
    <w:rsid w:val="00AD6EB1"/>
    <w:rsid w:val="00AD726B"/>
    <w:rsid w:val="00AD766C"/>
    <w:rsid w:val="00AD7985"/>
    <w:rsid w:val="00AD7B5C"/>
    <w:rsid w:val="00AE0A08"/>
    <w:rsid w:val="00AE0F47"/>
    <w:rsid w:val="00AE1462"/>
    <w:rsid w:val="00AE1515"/>
    <w:rsid w:val="00AE16CD"/>
    <w:rsid w:val="00AE177A"/>
    <w:rsid w:val="00AE1E4B"/>
    <w:rsid w:val="00AE1F5D"/>
    <w:rsid w:val="00AE2164"/>
    <w:rsid w:val="00AE2166"/>
    <w:rsid w:val="00AE225C"/>
    <w:rsid w:val="00AE26E8"/>
    <w:rsid w:val="00AE273A"/>
    <w:rsid w:val="00AE2E05"/>
    <w:rsid w:val="00AE302B"/>
    <w:rsid w:val="00AE34A1"/>
    <w:rsid w:val="00AE37CD"/>
    <w:rsid w:val="00AE3A7E"/>
    <w:rsid w:val="00AE3C6E"/>
    <w:rsid w:val="00AE3C88"/>
    <w:rsid w:val="00AE4A38"/>
    <w:rsid w:val="00AE4B40"/>
    <w:rsid w:val="00AE4CB5"/>
    <w:rsid w:val="00AE51AF"/>
    <w:rsid w:val="00AE535B"/>
    <w:rsid w:val="00AE56AF"/>
    <w:rsid w:val="00AE5809"/>
    <w:rsid w:val="00AE616A"/>
    <w:rsid w:val="00AE6992"/>
    <w:rsid w:val="00AE6FB9"/>
    <w:rsid w:val="00AE73DF"/>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2611"/>
    <w:rsid w:val="00B027B1"/>
    <w:rsid w:val="00B028F2"/>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CE8"/>
    <w:rsid w:val="00B10E07"/>
    <w:rsid w:val="00B10E0F"/>
    <w:rsid w:val="00B10EB8"/>
    <w:rsid w:val="00B10FD5"/>
    <w:rsid w:val="00B110CA"/>
    <w:rsid w:val="00B1156D"/>
    <w:rsid w:val="00B1170F"/>
    <w:rsid w:val="00B1193F"/>
    <w:rsid w:val="00B11C71"/>
    <w:rsid w:val="00B11CF2"/>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F9E"/>
    <w:rsid w:val="00B351EF"/>
    <w:rsid w:val="00B3528A"/>
    <w:rsid w:val="00B35412"/>
    <w:rsid w:val="00B35716"/>
    <w:rsid w:val="00B35914"/>
    <w:rsid w:val="00B35AAD"/>
    <w:rsid w:val="00B35E73"/>
    <w:rsid w:val="00B36288"/>
    <w:rsid w:val="00B36444"/>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B"/>
    <w:rsid w:val="00B46CCB"/>
    <w:rsid w:val="00B47303"/>
    <w:rsid w:val="00B4735A"/>
    <w:rsid w:val="00B47C8C"/>
    <w:rsid w:val="00B50131"/>
    <w:rsid w:val="00B50347"/>
    <w:rsid w:val="00B503FF"/>
    <w:rsid w:val="00B50619"/>
    <w:rsid w:val="00B50886"/>
    <w:rsid w:val="00B50A5D"/>
    <w:rsid w:val="00B50E2A"/>
    <w:rsid w:val="00B50F86"/>
    <w:rsid w:val="00B51A55"/>
    <w:rsid w:val="00B51BFE"/>
    <w:rsid w:val="00B51C2E"/>
    <w:rsid w:val="00B5241D"/>
    <w:rsid w:val="00B52A2C"/>
    <w:rsid w:val="00B52DFE"/>
    <w:rsid w:val="00B52E62"/>
    <w:rsid w:val="00B52F56"/>
    <w:rsid w:val="00B53492"/>
    <w:rsid w:val="00B5357F"/>
    <w:rsid w:val="00B53ABB"/>
    <w:rsid w:val="00B53C3F"/>
    <w:rsid w:val="00B53C5E"/>
    <w:rsid w:val="00B54349"/>
    <w:rsid w:val="00B54460"/>
    <w:rsid w:val="00B54E77"/>
    <w:rsid w:val="00B54FFF"/>
    <w:rsid w:val="00B551B4"/>
    <w:rsid w:val="00B5529C"/>
    <w:rsid w:val="00B55C17"/>
    <w:rsid w:val="00B55DC5"/>
    <w:rsid w:val="00B5659F"/>
    <w:rsid w:val="00B567E3"/>
    <w:rsid w:val="00B56C2B"/>
    <w:rsid w:val="00B56EB8"/>
    <w:rsid w:val="00B56F59"/>
    <w:rsid w:val="00B57633"/>
    <w:rsid w:val="00B57715"/>
    <w:rsid w:val="00B57AEE"/>
    <w:rsid w:val="00B60BC9"/>
    <w:rsid w:val="00B60D9A"/>
    <w:rsid w:val="00B60FED"/>
    <w:rsid w:val="00B619FA"/>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76A"/>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2F4"/>
    <w:rsid w:val="00B726F0"/>
    <w:rsid w:val="00B72A0A"/>
    <w:rsid w:val="00B72FDE"/>
    <w:rsid w:val="00B7384F"/>
    <w:rsid w:val="00B73FF0"/>
    <w:rsid w:val="00B75250"/>
    <w:rsid w:val="00B756DA"/>
    <w:rsid w:val="00B7638D"/>
    <w:rsid w:val="00B76651"/>
    <w:rsid w:val="00B766CE"/>
    <w:rsid w:val="00B76E39"/>
    <w:rsid w:val="00B7727F"/>
    <w:rsid w:val="00B7731F"/>
    <w:rsid w:val="00B77490"/>
    <w:rsid w:val="00B7765D"/>
    <w:rsid w:val="00B776C2"/>
    <w:rsid w:val="00B77E9F"/>
    <w:rsid w:val="00B80574"/>
    <w:rsid w:val="00B80E56"/>
    <w:rsid w:val="00B81DA0"/>
    <w:rsid w:val="00B81F1F"/>
    <w:rsid w:val="00B81F6B"/>
    <w:rsid w:val="00B82472"/>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1103"/>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A81"/>
    <w:rsid w:val="00B96C39"/>
    <w:rsid w:val="00B96D41"/>
    <w:rsid w:val="00B96E8D"/>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0F24"/>
    <w:rsid w:val="00BB100C"/>
    <w:rsid w:val="00BB1104"/>
    <w:rsid w:val="00BB1236"/>
    <w:rsid w:val="00BB13BC"/>
    <w:rsid w:val="00BB17BB"/>
    <w:rsid w:val="00BB1A81"/>
    <w:rsid w:val="00BB1D19"/>
    <w:rsid w:val="00BB1F49"/>
    <w:rsid w:val="00BB25FF"/>
    <w:rsid w:val="00BB2FCF"/>
    <w:rsid w:val="00BB32B8"/>
    <w:rsid w:val="00BB32CF"/>
    <w:rsid w:val="00BB340F"/>
    <w:rsid w:val="00BB3A72"/>
    <w:rsid w:val="00BB3FD5"/>
    <w:rsid w:val="00BB42ED"/>
    <w:rsid w:val="00BB48DB"/>
    <w:rsid w:val="00BB4B53"/>
    <w:rsid w:val="00BB4F3B"/>
    <w:rsid w:val="00BB532E"/>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742"/>
    <w:rsid w:val="00BC2CB9"/>
    <w:rsid w:val="00BC373E"/>
    <w:rsid w:val="00BC37F7"/>
    <w:rsid w:val="00BC39B4"/>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5F56"/>
    <w:rsid w:val="00BD61D4"/>
    <w:rsid w:val="00BD6608"/>
    <w:rsid w:val="00BD6966"/>
    <w:rsid w:val="00BD7027"/>
    <w:rsid w:val="00BD7104"/>
    <w:rsid w:val="00BD7185"/>
    <w:rsid w:val="00BD740B"/>
    <w:rsid w:val="00BD7CA5"/>
    <w:rsid w:val="00BD7F74"/>
    <w:rsid w:val="00BD7FBA"/>
    <w:rsid w:val="00BE0C5B"/>
    <w:rsid w:val="00BE1023"/>
    <w:rsid w:val="00BE1201"/>
    <w:rsid w:val="00BE14D0"/>
    <w:rsid w:val="00BE260A"/>
    <w:rsid w:val="00BE2B11"/>
    <w:rsid w:val="00BE2CD7"/>
    <w:rsid w:val="00BE318E"/>
    <w:rsid w:val="00BE359F"/>
    <w:rsid w:val="00BE3856"/>
    <w:rsid w:val="00BE3F25"/>
    <w:rsid w:val="00BE4135"/>
    <w:rsid w:val="00BE41A5"/>
    <w:rsid w:val="00BE44BD"/>
    <w:rsid w:val="00BE4B96"/>
    <w:rsid w:val="00BE4C49"/>
    <w:rsid w:val="00BE4E02"/>
    <w:rsid w:val="00BE53B7"/>
    <w:rsid w:val="00BE55C7"/>
    <w:rsid w:val="00BE5A23"/>
    <w:rsid w:val="00BE5A7F"/>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AD1"/>
    <w:rsid w:val="00BF1D3A"/>
    <w:rsid w:val="00BF1D3B"/>
    <w:rsid w:val="00BF21E8"/>
    <w:rsid w:val="00BF234B"/>
    <w:rsid w:val="00BF2A76"/>
    <w:rsid w:val="00BF2B04"/>
    <w:rsid w:val="00BF314A"/>
    <w:rsid w:val="00BF35D0"/>
    <w:rsid w:val="00BF3B7B"/>
    <w:rsid w:val="00BF3EFD"/>
    <w:rsid w:val="00BF40C0"/>
    <w:rsid w:val="00BF40DF"/>
    <w:rsid w:val="00BF4868"/>
    <w:rsid w:val="00BF4DEC"/>
    <w:rsid w:val="00BF5851"/>
    <w:rsid w:val="00BF59AA"/>
    <w:rsid w:val="00BF5EB4"/>
    <w:rsid w:val="00BF5EED"/>
    <w:rsid w:val="00BF6090"/>
    <w:rsid w:val="00BF60DB"/>
    <w:rsid w:val="00BF63D2"/>
    <w:rsid w:val="00BF6510"/>
    <w:rsid w:val="00BF6753"/>
    <w:rsid w:val="00BF675D"/>
    <w:rsid w:val="00BF6B17"/>
    <w:rsid w:val="00BF70B5"/>
    <w:rsid w:val="00BF75B5"/>
    <w:rsid w:val="00BF7717"/>
    <w:rsid w:val="00BF7A9C"/>
    <w:rsid w:val="00BF7AC7"/>
    <w:rsid w:val="00BF7D34"/>
    <w:rsid w:val="00C00256"/>
    <w:rsid w:val="00C004CC"/>
    <w:rsid w:val="00C005B1"/>
    <w:rsid w:val="00C00B66"/>
    <w:rsid w:val="00C00EC9"/>
    <w:rsid w:val="00C00FF6"/>
    <w:rsid w:val="00C012DE"/>
    <w:rsid w:val="00C019CF"/>
    <w:rsid w:val="00C025A8"/>
    <w:rsid w:val="00C02E28"/>
    <w:rsid w:val="00C03A70"/>
    <w:rsid w:val="00C04684"/>
    <w:rsid w:val="00C048D8"/>
    <w:rsid w:val="00C049E9"/>
    <w:rsid w:val="00C04CB2"/>
    <w:rsid w:val="00C04D12"/>
    <w:rsid w:val="00C04E5A"/>
    <w:rsid w:val="00C052DF"/>
    <w:rsid w:val="00C056E4"/>
    <w:rsid w:val="00C05BBE"/>
    <w:rsid w:val="00C05BE7"/>
    <w:rsid w:val="00C05D7B"/>
    <w:rsid w:val="00C062BF"/>
    <w:rsid w:val="00C06509"/>
    <w:rsid w:val="00C067F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4CD"/>
    <w:rsid w:val="00C13BDF"/>
    <w:rsid w:val="00C140C5"/>
    <w:rsid w:val="00C145E4"/>
    <w:rsid w:val="00C149C2"/>
    <w:rsid w:val="00C14B34"/>
    <w:rsid w:val="00C14BD7"/>
    <w:rsid w:val="00C14C9B"/>
    <w:rsid w:val="00C15D09"/>
    <w:rsid w:val="00C160F7"/>
    <w:rsid w:val="00C176A3"/>
    <w:rsid w:val="00C17817"/>
    <w:rsid w:val="00C17824"/>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B1C"/>
    <w:rsid w:val="00C35E4D"/>
    <w:rsid w:val="00C3638C"/>
    <w:rsid w:val="00C367EF"/>
    <w:rsid w:val="00C36C4F"/>
    <w:rsid w:val="00C36CBA"/>
    <w:rsid w:val="00C3712E"/>
    <w:rsid w:val="00C37474"/>
    <w:rsid w:val="00C37477"/>
    <w:rsid w:val="00C377AB"/>
    <w:rsid w:val="00C37E51"/>
    <w:rsid w:val="00C37E99"/>
    <w:rsid w:val="00C40E3D"/>
    <w:rsid w:val="00C41350"/>
    <w:rsid w:val="00C4226C"/>
    <w:rsid w:val="00C422C6"/>
    <w:rsid w:val="00C42A2D"/>
    <w:rsid w:val="00C43342"/>
    <w:rsid w:val="00C4335F"/>
    <w:rsid w:val="00C433AF"/>
    <w:rsid w:val="00C43D0C"/>
    <w:rsid w:val="00C43D82"/>
    <w:rsid w:val="00C43F37"/>
    <w:rsid w:val="00C449D9"/>
    <w:rsid w:val="00C45082"/>
    <w:rsid w:val="00C45453"/>
    <w:rsid w:val="00C45625"/>
    <w:rsid w:val="00C45B73"/>
    <w:rsid w:val="00C460B7"/>
    <w:rsid w:val="00C46887"/>
    <w:rsid w:val="00C468CB"/>
    <w:rsid w:val="00C46C39"/>
    <w:rsid w:val="00C47954"/>
    <w:rsid w:val="00C5009D"/>
    <w:rsid w:val="00C50292"/>
    <w:rsid w:val="00C51D5B"/>
    <w:rsid w:val="00C51F0D"/>
    <w:rsid w:val="00C526D9"/>
    <w:rsid w:val="00C5319B"/>
    <w:rsid w:val="00C5321E"/>
    <w:rsid w:val="00C5329E"/>
    <w:rsid w:val="00C53714"/>
    <w:rsid w:val="00C53B4B"/>
    <w:rsid w:val="00C54524"/>
    <w:rsid w:val="00C554A4"/>
    <w:rsid w:val="00C55636"/>
    <w:rsid w:val="00C558C5"/>
    <w:rsid w:val="00C56145"/>
    <w:rsid w:val="00C562FD"/>
    <w:rsid w:val="00C56860"/>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678"/>
    <w:rsid w:val="00C74694"/>
    <w:rsid w:val="00C74765"/>
    <w:rsid w:val="00C74A03"/>
    <w:rsid w:val="00C754BA"/>
    <w:rsid w:val="00C754D1"/>
    <w:rsid w:val="00C760AC"/>
    <w:rsid w:val="00C7612E"/>
    <w:rsid w:val="00C76613"/>
    <w:rsid w:val="00C76773"/>
    <w:rsid w:val="00C76CD9"/>
    <w:rsid w:val="00C76E30"/>
    <w:rsid w:val="00C7710A"/>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96"/>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985"/>
    <w:rsid w:val="00C95DA8"/>
    <w:rsid w:val="00C95E06"/>
    <w:rsid w:val="00C96B5E"/>
    <w:rsid w:val="00C96B97"/>
    <w:rsid w:val="00C96E06"/>
    <w:rsid w:val="00C97033"/>
    <w:rsid w:val="00C9719B"/>
    <w:rsid w:val="00C97722"/>
    <w:rsid w:val="00C97877"/>
    <w:rsid w:val="00C97C30"/>
    <w:rsid w:val="00C97E74"/>
    <w:rsid w:val="00CA032F"/>
    <w:rsid w:val="00CA03D1"/>
    <w:rsid w:val="00CA0E75"/>
    <w:rsid w:val="00CA1984"/>
    <w:rsid w:val="00CA208F"/>
    <w:rsid w:val="00CA20F9"/>
    <w:rsid w:val="00CA2B1E"/>
    <w:rsid w:val="00CA2E00"/>
    <w:rsid w:val="00CA3444"/>
    <w:rsid w:val="00CA398E"/>
    <w:rsid w:val="00CA3D4F"/>
    <w:rsid w:val="00CA3D92"/>
    <w:rsid w:val="00CA3E43"/>
    <w:rsid w:val="00CA42E3"/>
    <w:rsid w:val="00CA47CE"/>
    <w:rsid w:val="00CA50FD"/>
    <w:rsid w:val="00CA5E15"/>
    <w:rsid w:val="00CA604B"/>
    <w:rsid w:val="00CA638D"/>
    <w:rsid w:val="00CA68FD"/>
    <w:rsid w:val="00CA6951"/>
    <w:rsid w:val="00CA697E"/>
    <w:rsid w:val="00CA6F07"/>
    <w:rsid w:val="00CA724C"/>
    <w:rsid w:val="00CA7313"/>
    <w:rsid w:val="00CA73ED"/>
    <w:rsid w:val="00CA7765"/>
    <w:rsid w:val="00CB03CC"/>
    <w:rsid w:val="00CB0BB9"/>
    <w:rsid w:val="00CB122F"/>
    <w:rsid w:val="00CB1A92"/>
    <w:rsid w:val="00CB1F8D"/>
    <w:rsid w:val="00CB23E5"/>
    <w:rsid w:val="00CB24AF"/>
    <w:rsid w:val="00CB2621"/>
    <w:rsid w:val="00CB3750"/>
    <w:rsid w:val="00CB3762"/>
    <w:rsid w:val="00CB39AF"/>
    <w:rsid w:val="00CB3AEE"/>
    <w:rsid w:val="00CB3BAF"/>
    <w:rsid w:val="00CB3CB8"/>
    <w:rsid w:val="00CB3CF4"/>
    <w:rsid w:val="00CB4028"/>
    <w:rsid w:val="00CB4176"/>
    <w:rsid w:val="00CB4DA3"/>
    <w:rsid w:val="00CB5780"/>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891"/>
    <w:rsid w:val="00CC0AE9"/>
    <w:rsid w:val="00CC0CF5"/>
    <w:rsid w:val="00CC1026"/>
    <w:rsid w:val="00CC11EF"/>
    <w:rsid w:val="00CC12F8"/>
    <w:rsid w:val="00CC1419"/>
    <w:rsid w:val="00CC14FA"/>
    <w:rsid w:val="00CC1A65"/>
    <w:rsid w:val="00CC218B"/>
    <w:rsid w:val="00CC234C"/>
    <w:rsid w:val="00CC2E32"/>
    <w:rsid w:val="00CC2F00"/>
    <w:rsid w:val="00CC3660"/>
    <w:rsid w:val="00CC3A4B"/>
    <w:rsid w:val="00CC3CE9"/>
    <w:rsid w:val="00CC4724"/>
    <w:rsid w:val="00CC4B86"/>
    <w:rsid w:val="00CC5026"/>
    <w:rsid w:val="00CC5B3C"/>
    <w:rsid w:val="00CC5C56"/>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D80"/>
    <w:rsid w:val="00CD119B"/>
    <w:rsid w:val="00CD11BB"/>
    <w:rsid w:val="00CD15AB"/>
    <w:rsid w:val="00CD18AA"/>
    <w:rsid w:val="00CD19A4"/>
    <w:rsid w:val="00CD19F7"/>
    <w:rsid w:val="00CD1B85"/>
    <w:rsid w:val="00CD2390"/>
    <w:rsid w:val="00CD23CD"/>
    <w:rsid w:val="00CD2F9C"/>
    <w:rsid w:val="00CD2FE6"/>
    <w:rsid w:val="00CD3036"/>
    <w:rsid w:val="00CD33ED"/>
    <w:rsid w:val="00CD3C30"/>
    <w:rsid w:val="00CD3E82"/>
    <w:rsid w:val="00CD3F68"/>
    <w:rsid w:val="00CD422B"/>
    <w:rsid w:val="00CD4965"/>
    <w:rsid w:val="00CD4BB0"/>
    <w:rsid w:val="00CD4E42"/>
    <w:rsid w:val="00CD4EC6"/>
    <w:rsid w:val="00CD6056"/>
    <w:rsid w:val="00CD60FC"/>
    <w:rsid w:val="00CD673E"/>
    <w:rsid w:val="00CD727C"/>
    <w:rsid w:val="00CD7507"/>
    <w:rsid w:val="00CD7675"/>
    <w:rsid w:val="00CD76BF"/>
    <w:rsid w:val="00CD7763"/>
    <w:rsid w:val="00CE0611"/>
    <w:rsid w:val="00CE08DB"/>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2FB0"/>
    <w:rsid w:val="00D0339A"/>
    <w:rsid w:val="00D0364B"/>
    <w:rsid w:val="00D03B8E"/>
    <w:rsid w:val="00D03FB1"/>
    <w:rsid w:val="00D046D3"/>
    <w:rsid w:val="00D04718"/>
    <w:rsid w:val="00D048C4"/>
    <w:rsid w:val="00D04A91"/>
    <w:rsid w:val="00D04D0F"/>
    <w:rsid w:val="00D04EDD"/>
    <w:rsid w:val="00D051C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5F"/>
    <w:rsid w:val="00D10DE9"/>
    <w:rsid w:val="00D10EEA"/>
    <w:rsid w:val="00D11032"/>
    <w:rsid w:val="00D113C5"/>
    <w:rsid w:val="00D1157D"/>
    <w:rsid w:val="00D11841"/>
    <w:rsid w:val="00D11C65"/>
    <w:rsid w:val="00D11C97"/>
    <w:rsid w:val="00D11E03"/>
    <w:rsid w:val="00D12704"/>
    <w:rsid w:val="00D12B8B"/>
    <w:rsid w:val="00D131AA"/>
    <w:rsid w:val="00D14395"/>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3F30"/>
    <w:rsid w:val="00D240B6"/>
    <w:rsid w:val="00D244C3"/>
    <w:rsid w:val="00D248C5"/>
    <w:rsid w:val="00D250BF"/>
    <w:rsid w:val="00D250E7"/>
    <w:rsid w:val="00D25360"/>
    <w:rsid w:val="00D2550B"/>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8A0"/>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67C7"/>
    <w:rsid w:val="00D37037"/>
    <w:rsid w:val="00D370FC"/>
    <w:rsid w:val="00D37B0B"/>
    <w:rsid w:val="00D37DD6"/>
    <w:rsid w:val="00D37EEF"/>
    <w:rsid w:val="00D402DD"/>
    <w:rsid w:val="00D405BE"/>
    <w:rsid w:val="00D40801"/>
    <w:rsid w:val="00D40885"/>
    <w:rsid w:val="00D415CE"/>
    <w:rsid w:val="00D41F11"/>
    <w:rsid w:val="00D4241E"/>
    <w:rsid w:val="00D43021"/>
    <w:rsid w:val="00D43444"/>
    <w:rsid w:val="00D437BD"/>
    <w:rsid w:val="00D44425"/>
    <w:rsid w:val="00D4487E"/>
    <w:rsid w:val="00D44CDF"/>
    <w:rsid w:val="00D44CE6"/>
    <w:rsid w:val="00D4529E"/>
    <w:rsid w:val="00D460E9"/>
    <w:rsid w:val="00D46559"/>
    <w:rsid w:val="00D4686E"/>
    <w:rsid w:val="00D46F4F"/>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57332"/>
    <w:rsid w:val="00D57D60"/>
    <w:rsid w:val="00D602B5"/>
    <w:rsid w:val="00D6030B"/>
    <w:rsid w:val="00D608E8"/>
    <w:rsid w:val="00D60A00"/>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866"/>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2D6"/>
    <w:rsid w:val="00D6678D"/>
    <w:rsid w:val="00D66A54"/>
    <w:rsid w:val="00D66BF7"/>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75"/>
    <w:rsid w:val="00D7528D"/>
    <w:rsid w:val="00D753BB"/>
    <w:rsid w:val="00D75505"/>
    <w:rsid w:val="00D7550A"/>
    <w:rsid w:val="00D75874"/>
    <w:rsid w:val="00D75B2E"/>
    <w:rsid w:val="00D75D22"/>
    <w:rsid w:val="00D76340"/>
    <w:rsid w:val="00D76FEA"/>
    <w:rsid w:val="00D771EA"/>
    <w:rsid w:val="00D77AED"/>
    <w:rsid w:val="00D77F00"/>
    <w:rsid w:val="00D804DE"/>
    <w:rsid w:val="00D80516"/>
    <w:rsid w:val="00D809AB"/>
    <w:rsid w:val="00D80BD8"/>
    <w:rsid w:val="00D810F4"/>
    <w:rsid w:val="00D811F5"/>
    <w:rsid w:val="00D813AD"/>
    <w:rsid w:val="00D81A35"/>
    <w:rsid w:val="00D81CF1"/>
    <w:rsid w:val="00D81EF6"/>
    <w:rsid w:val="00D8222B"/>
    <w:rsid w:val="00D83428"/>
    <w:rsid w:val="00D8385C"/>
    <w:rsid w:val="00D83A24"/>
    <w:rsid w:val="00D83CF6"/>
    <w:rsid w:val="00D84E34"/>
    <w:rsid w:val="00D850AD"/>
    <w:rsid w:val="00D853E5"/>
    <w:rsid w:val="00D853E6"/>
    <w:rsid w:val="00D8552D"/>
    <w:rsid w:val="00D85779"/>
    <w:rsid w:val="00D858F7"/>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5BA"/>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BC7"/>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498E"/>
    <w:rsid w:val="00DB5282"/>
    <w:rsid w:val="00DB53F1"/>
    <w:rsid w:val="00DB54F2"/>
    <w:rsid w:val="00DB58C0"/>
    <w:rsid w:val="00DB59C7"/>
    <w:rsid w:val="00DB5B36"/>
    <w:rsid w:val="00DB5DFD"/>
    <w:rsid w:val="00DB6125"/>
    <w:rsid w:val="00DB67E6"/>
    <w:rsid w:val="00DB68E9"/>
    <w:rsid w:val="00DB6F15"/>
    <w:rsid w:val="00DB6F99"/>
    <w:rsid w:val="00DB7112"/>
    <w:rsid w:val="00DB7230"/>
    <w:rsid w:val="00DB746A"/>
    <w:rsid w:val="00DB761D"/>
    <w:rsid w:val="00DB7856"/>
    <w:rsid w:val="00DC070B"/>
    <w:rsid w:val="00DC0848"/>
    <w:rsid w:val="00DC0A20"/>
    <w:rsid w:val="00DC0F88"/>
    <w:rsid w:val="00DC1282"/>
    <w:rsid w:val="00DC130D"/>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6B0F"/>
    <w:rsid w:val="00DC6D8B"/>
    <w:rsid w:val="00DC73D4"/>
    <w:rsid w:val="00DD01FF"/>
    <w:rsid w:val="00DD0725"/>
    <w:rsid w:val="00DD0874"/>
    <w:rsid w:val="00DD129A"/>
    <w:rsid w:val="00DD1CED"/>
    <w:rsid w:val="00DD22C5"/>
    <w:rsid w:val="00DD2357"/>
    <w:rsid w:val="00DD2661"/>
    <w:rsid w:val="00DD2673"/>
    <w:rsid w:val="00DD26D8"/>
    <w:rsid w:val="00DD2B8D"/>
    <w:rsid w:val="00DD2C45"/>
    <w:rsid w:val="00DD2F05"/>
    <w:rsid w:val="00DD2F7F"/>
    <w:rsid w:val="00DD3939"/>
    <w:rsid w:val="00DD3AD0"/>
    <w:rsid w:val="00DD4EBE"/>
    <w:rsid w:val="00DD5570"/>
    <w:rsid w:val="00DD591A"/>
    <w:rsid w:val="00DD6235"/>
    <w:rsid w:val="00DD66DA"/>
    <w:rsid w:val="00DD7964"/>
    <w:rsid w:val="00DE0175"/>
    <w:rsid w:val="00DE033D"/>
    <w:rsid w:val="00DE08D8"/>
    <w:rsid w:val="00DE0A89"/>
    <w:rsid w:val="00DE1266"/>
    <w:rsid w:val="00DE1480"/>
    <w:rsid w:val="00DE207E"/>
    <w:rsid w:val="00DE2273"/>
    <w:rsid w:val="00DE24DF"/>
    <w:rsid w:val="00DE24E5"/>
    <w:rsid w:val="00DE26DC"/>
    <w:rsid w:val="00DE2811"/>
    <w:rsid w:val="00DE28D4"/>
    <w:rsid w:val="00DE3374"/>
    <w:rsid w:val="00DE3B51"/>
    <w:rsid w:val="00DE3F97"/>
    <w:rsid w:val="00DE40E6"/>
    <w:rsid w:val="00DE4EBB"/>
    <w:rsid w:val="00DE5070"/>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C59"/>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882"/>
    <w:rsid w:val="00E05BC2"/>
    <w:rsid w:val="00E05C1B"/>
    <w:rsid w:val="00E06A4B"/>
    <w:rsid w:val="00E06ADE"/>
    <w:rsid w:val="00E06C4B"/>
    <w:rsid w:val="00E0705A"/>
    <w:rsid w:val="00E078AD"/>
    <w:rsid w:val="00E07FEC"/>
    <w:rsid w:val="00E11D45"/>
    <w:rsid w:val="00E121A4"/>
    <w:rsid w:val="00E12417"/>
    <w:rsid w:val="00E126D4"/>
    <w:rsid w:val="00E1283F"/>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335B"/>
    <w:rsid w:val="00E23631"/>
    <w:rsid w:val="00E23829"/>
    <w:rsid w:val="00E24B1C"/>
    <w:rsid w:val="00E24CB1"/>
    <w:rsid w:val="00E24E33"/>
    <w:rsid w:val="00E25B2B"/>
    <w:rsid w:val="00E25B95"/>
    <w:rsid w:val="00E25C30"/>
    <w:rsid w:val="00E25FEA"/>
    <w:rsid w:val="00E260F5"/>
    <w:rsid w:val="00E26138"/>
    <w:rsid w:val="00E2660F"/>
    <w:rsid w:val="00E26E71"/>
    <w:rsid w:val="00E270B1"/>
    <w:rsid w:val="00E27587"/>
    <w:rsid w:val="00E2763E"/>
    <w:rsid w:val="00E279A9"/>
    <w:rsid w:val="00E300F7"/>
    <w:rsid w:val="00E30490"/>
    <w:rsid w:val="00E30586"/>
    <w:rsid w:val="00E30C76"/>
    <w:rsid w:val="00E30FC0"/>
    <w:rsid w:val="00E3117D"/>
    <w:rsid w:val="00E31B37"/>
    <w:rsid w:val="00E323CA"/>
    <w:rsid w:val="00E324C7"/>
    <w:rsid w:val="00E32506"/>
    <w:rsid w:val="00E32795"/>
    <w:rsid w:val="00E327E1"/>
    <w:rsid w:val="00E328E8"/>
    <w:rsid w:val="00E32E6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6707C"/>
    <w:rsid w:val="00E7038C"/>
    <w:rsid w:val="00E70688"/>
    <w:rsid w:val="00E708A9"/>
    <w:rsid w:val="00E70C7A"/>
    <w:rsid w:val="00E71844"/>
    <w:rsid w:val="00E71C20"/>
    <w:rsid w:val="00E71D0B"/>
    <w:rsid w:val="00E72841"/>
    <w:rsid w:val="00E728AE"/>
    <w:rsid w:val="00E72919"/>
    <w:rsid w:val="00E72A65"/>
    <w:rsid w:val="00E731FB"/>
    <w:rsid w:val="00E73761"/>
    <w:rsid w:val="00E73780"/>
    <w:rsid w:val="00E73B96"/>
    <w:rsid w:val="00E73C58"/>
    <w:rsid w:val="00E740A0"/>
    <w:rsid w:val="00E7410C"/>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F6"/>
    <w:rsid w:val="00E811FB"/>
    <w:rsid w:val="00E8133A"/>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801"/>
    <w:rsid w:val="00E84921"/>
    <w:rsid w:val="00E84B4E"/>
    <w:rsid w:val="00E84C10"/>
    <w:rsid w:val="00E84C94"/>
    <w:rsid w:val="00E84E3A"/>
    <w:rsid w:val="00E85208"/>
    <w:rsid w:val="00E8526A"/>
    <w:rsid w:val="00E85324"/>
    <w:rsid w:val="00E857D0"/>
    <w:rsid w:val="00E8598D"/>
    <w:rsid w:val="00E85AF9"/>
    <w:rsid w:val="00E85FFB"/>
    <w:rsid w:val="00E86B17"/>
    <w:rsid w:val="00E86CDD"/>
    <w:rsid w:val="00E86FBE"/>
    <w:rsid w:val="00E8788A"/>
    <w:rsid w:val="00E878EF"/>
    <w:rsid w:val="00E87E8A"/>
    <w:rsid w:val="00E90184"/>
    <w:rsid w:val="00E905E7"/>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6EDD"/>
    <w:rsid w:val="00E971C1"/>
    <w:rsid w:val="00E97245"/>
    <w:rsid w:val="00EA0078"/>
    <w:rsid w:val="00EA02DD"/>
    <w:rsid w:val="00EA063E"/>
    <w:rsid w:val="00EA0754"/>
    <w:rsid w:val="00EA0917"/>
    <w:rsid w:val="00EA0A8A"/>
    <w:rsid w:val="00EA0AA7"/>
    <w:rsid w:val="00EA0B5C"/>
    <w:rsid w:val="00EA0D1E"/>
    <w:rsid w:val="00EA0DD8"/>
    <w:rsid w:val="00EA13FE"/>
    <w:rsid w:val="00EA14D4"/>
    <w:rsid w:val="00EA14DE"/>
    <w:rsid w:val="00EA15EA"/>
    <w:rsid w:val="00EA17BB"/>
    <w:rsid w:val="00EA1FC0"/>
    <w:rsid w:val="00EA24D3"/>
    <w:rsid w:val="00EA2670"/>
    <w:rsid w:val="00EA2FFB"/>
    <w:rsid w:val="00EA3DBA"/>
    <w:rsid w:val="00EA46F1"/>
    <w:rsid w:val="00EA52E0"/>
    <w:rsid w:val="00EA598A"/>
    <w:rsid w:val="00EA5E66"/>
    <w:rsid w:val="00EA6025"/>
    <w:rsid w:val="00EA631D"/>
    <w:rsid w:val="00EA631E"/>
    <w:rsid w:val="00EA637A"/>
    <w:rsid w:val="00EA67AC"/>
    <w:rsid w:val="00EA7332"/>
    <w:rsid w:val="00EA763F"/>
    <w:rsid w:val="00EA78C6"/>
    <w:rsid w:val="00EA7FE6"/>
    <w:rsid w:val="00EB056D"/>
    <w:rsid w:val="00EB0627"/>
    <w:rsid w:val="00EB08DF"/>
    <w:rsid w:val="00EB0B05"/>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6E7"/>
    <w:rsid w:val="00EB5BA4"/>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548D"/>
    <w:rsid w:val="00EC55FD"/>
    <w:rsid w:val="00EC5E6A"/>
    <w:rsid w:val="00EC62FC"/>
    <w:rsid w:val="00EC6AEF"/>
    <w:rsid w:val="00EC70CC"/>
    <w:rsid w:val="00EC728D"/>
    <w:rsid w:val="00EC755D"/>
    <w:rsid w:val="00EC7AB5"/>
    <w:rsid w:val="00EC7F81"/>
    <w:rsid w:val="00ED0039"/>
    <w:rsid w:val="00ED01D6"/>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0D34"/>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5E9D"/>
    <w:rsid w:val="00EE61E9"/>
    <w:rsid w:val="00EE693F"/>
    <w:rsid w:val="00EE6FCC"/>
    <w:rsid w:val="00EE701F"/>
    <w:rsid w:val="00EE70D6"/>
    <w:rsid w:val="00EE7CAE"/>
    <w:rsid w:val="00EE7FE6"/>
    <w:rsid w:val="00EF033F"/>
    <w:rsid w:val="00EF059B"/>
    <w:rsid w:val="00EF0864"/>
    <w:rsid w:val="00EF0A53"/>
    <w:rsid w:val="00EF1B14"/>
    <w:rsid w:val="00EF1FC9"/>
    <w:rsid w:val="00EF2562"/>
    <w:rsid w:val="00EF2959"/>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9F9"/>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6BDE"/>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1E"/>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3137"/>
    <w:rsid w:val="00F33820"/>
    <w:rsid w:val="00F33AC3"/>
    <w:rsid w:val="00F33CC3"/>
    <w:rsid w:val="00F33EEF"/>
    <w:rsid w:val="00F343F6"/>
    <w:rsid w:val="00F34471"/>
    <w:rsid w:val="00F3500C"/>
    <w:rsid w:val="00F355D9"/>
    <w:rsid w:val="00F35745"/>
    <w:rsid w:val="00F35909"/>
    <w:rsid w:val="00F35982"/>
    <w:rsid w:val="00F35F98"/>
    <w:rsid w:val="00F367AC"/>
    <w:rsid w:val="00F36C5D"/>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3F49"/>
    <w:rsid w:val="00F44637"/>
    <w:rsid w:val="00F4479D"/>
    <w:rsid w:val="00F4483C"/>
    <w:rsid w:val="00F44BB4"/>
    <w:rsid w:val="00F44ED4"/>
    <w:rsid w:val="00F44FBE"/>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7B4"/>
    <w:rsid w:val="00F47A86"/>
    <w:rsid w:val="00F47EF1"/>
    <w:rsid w:val="00F5012F"/>
    <w:rsid w:val="00F5024F"/>
    <w:rsid w:val="00F504D0"/>
    <w:rsid w:val="00F50638"/>
    <w:rsid w:val="00F50A49"/>
    <w:rsid w:val="00F50CA6"/>
    <w:rsid w:val="00F50CE4"/>
    <w:rsid w:val="00F50DBB"/>
    <w:rsid w:val="00F50F02"/>
    <w:rsid w:val="00F50F03"/>
    <w:rsid w:val="00F515FC"/>
    <w:rsid w:val="00F529BF"/>
    <w:rsid w:val="00F52C0A"/>
    <w:rsid w:val="00F52DE2"/>
    <w:rsid w:val="00F53184"/>
    <w:rsid w:val="00F532D9"/>
    <w:rsid w:val="00F53446"/>
    <w:rsid w:val="00F538B8"/>
    <w:rsid w:val="00F53C8C"/>
    <w:rsid w:val="00F53F02"/>
    <w:rsid w:val="00F54343"/>
    <w:rsid w:val="00F54A30"/>
    <w:rsid w:val="00F5565B"/>
    <w:rsid w:val="00F55826"/>
    <w:rsid w:val="00F55A35"/>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1CFE"/>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CD0"/>
    <w:rsid w:val="00F74D62"/>
    <w:rsid w:val="00F75091"/>
    <w:rsid w:val="00F75AD3"/>
    <w:rsid w:val="00F75B06"/>
    <w:rsid w:val="00F75B38"/>
    <w:rsid w:val="00F76008"/>
    <w:rsid w:val="00F7639B"/>
    <w:rsid w:val="00F76C44"/>
    <w:rsid w:val="00F77711"/>
    <w:rsid w:val="00F77F23"/>
    <w:rsid w:val="00F77F85"/>
    <w:rsid w:val="00F8038C"/>
    <w:rsid w:val="00F80558"/>
    <w:rsid w:val="00F8080A"/>
    <w:rsid w:val="00F80CC6"/>
    <w:rsid w:val="00F813E3"/>
    <w:rsid w:val="00F816EB"/>
    <w:rsid w:val="00F82520"/>
    <w:rsid w:val="00F825BF"/>
    <w:rsid w:val="00F82694"/>
    <w:rsid w:val="00F8290F"/>
    <w:rsid w:val="00F82AEC"/>
    <w:rsid w:val="00F82D5B"/>
    <w:rsid w:val="00F82E94"/>
    <w:rsid w:val="00F8320F"/>
    <w:rsid w:val="00F832E5"/>
    <w:rsid w:val="00F83A90"/>
    <w:rsid w:val="00F83C7D"/>
    <w:rsid w:val="00F84046"/>
    <w:rsid w:val="00F841AB"/>
    <w:rsid w:val="00F8421F"/>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89A"/>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E84"/>
    <w:rsid w:val="00FA31DD"/>
    <w:rsid w:val="00FA3312"/>
    <w:rsid w:val="00FA3A9A"/>
    <w:rsid w:val="00FA44D1"/>
    <w:rsid w:val="00FA45D8"/>
    <w:rsid w:val="00FA47A1"/>
    <w:rsid w:val="00FA4E14"/>
    <w:rsid w:val="00FA5302"/>
    <w:rsid w:val="00FA5868"/>
    <w:rsid w:val="00FA5D13"/>
    <w:rsid w:val="00FA6335"/>
    <w:rsid w:val="00FA6B1E"/>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9BC"/>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2BAE"/>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4A5"/>
    <w:rsid w:val="00FC6878"/>
    <w:rsid w:val="00FC6D12"/>
    <w:rsid w:val="00FC700B"/>
    <w:rsid w:val="00FC723F"/>
    <w:rsid w:val="00FC735B"/>
    <w:rsid w:val="00FC75BE"/>
    <w:rsid w:val="00FC783C"/>
    <w:rsid w:val="00FC7DE0"/>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3EDF"/>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B3E"/>
    <w:rsid w:val="00FE1F82"/>
    <w:rsid w:val="00FE2255"/>
    <w:rsid w:val="00FE2260"/>
    <w:rsid w:val="00FE33DD"/>
    <w:rsid w:val="00FE3AE6"/>
    <w:rsid w:val="00FE3B18"/>
    <w:rsid w:val="00FE3DE8"/>
    <w:rsid w:val="00FE3E8D"/>
    <w:rsid w:val="00FE43E8"/>
    <w:rsid w:val="00FE47FF"/>
    <w:rsid w:val="00FE499B"/>
    <w:rsid w:val="00FE49F2"/>
    <w:rsid w:val="00FE54F8"/>
    <w:rsid w:val="00FE565E"/>
    <w:rsid w:val="00FE5674"/>
    <w:rsid w:val="00FE578A"/>
    <w:rsid w:val="00FE58B8"/>
    <w:rsid w:val="00FE5DD9"/>
    <w:rsid w:val="00FE688E"/>
    <w:rsid w:val="00FE6BC5"/>
    <w:rsid w:val="00FE6D69"/>
    <w:rsid w:val="00FE794E"/>
    <w:rsid w:val="00FE7D5A"/>
    <w:rsid w:val="00FF012B"/>
    <w:rsid w:val="00FF0B94"/>
    <w:rsid w:val="00FF103E"/>
    <w:rsid w:val="00FF1574"/>
    <w:rsid w:val="00FF1639"/>
    <w:rsid w:val="00FF1693"/>
    <w:rsid w:val="00FF179B"/>
    <w:rsid w:val="00FF1CD5"/>
    <w:rsid w:val="00FF1D59"/>
    <w:rsid w:val="00FF1E0D"/>
    <w:rsid w:val="00FF23FD"/>
    <w:rsid w:val="00FF25E5"/>
    <w:rsid w:val="00FF2604"/>
    <w:rsid w:val="00FF283B"/>
    <w:rsid w:val="00FF2C8F"/>
    <w:rsid w:val="00FF32D8"/>
    <w:rsid w:val="00FF3689"/>
    <w:rsid w:val="00FF372E"/>
    <w:rsid w:val="00FF3FF0"/>
    <w:rsid w:val="00FF406C"/>
    <w:rsid w:val="00FF4181"/>
    <w:rsid w:val="00FF4421"/>
    <w:rsid w:val="00FF4A71"/>
    <w:rsid w:val="00FF4B14"/>
    <w:rsid w:val="00FF4B9D"/>
    <w:rsid w:val="00FF4BD5"/>
    <w:rsid w:val="00FF4E97"/>
    <w:rsid w:val="00FF50FF"/>
    <w:rsid w:val="00FF515E"/>
    <w:rsid w:val="00FF57E8"/>
    <w:rsid w:val="00FF5DC0"/>
    <w:rsid w:val="00FF67A8"/>
    <w:rsid w:val="00FF67D9"/>
    <w:rsid w:val="00FF68CF"/>
    <w:rsid w:val="00FF6A43"/>
    <w:rsid w:val="00FF7186"/>
    <w:rsid w:val="00FF73C6"/>
    <w:rsid w:val="00FF7E7C"/>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9EA34AD1-92FD-41E6-968E-AC045489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rsid w:val="00FB2DB1"/>
    <w:pPr>
      <w:keepNext/>
      <w:keepLines/>
      <w:numPr>
        <w:numId w:val="3"/>
      </w:numPr>
      <w:pBdr>
        <w:top w:val="single" w:sz="12" w:space="3" w:color="auto"/>
      </w:pBdr>
      <w:spacing w:before="360" w:after="180"/>
      <w:outlineLvl w:val="0"/>
    </w:pPr>
    <w:rPr>
      <w:rFonts w:ascii="Arial" w:hAnsi="Arial"/>
      <w:sz w:val="28"/>
      <w:szCs w:val="28"/>
      <w:lang w:val="en-GB" w:eastAsia="zh-CN"/>
    </w:rPr>
  </w:style>
  <w:style w:type="paragraph" w:styleId="Heading2">
    <w:name w:val="heading 2"/>
    <w:basedOn w:val="Heading1"/>
    <w:next w:val="Normal"/>
    <w:qFormat/>
    <w:rsid w:val="00537902"/>
    <w:pPr>
      <w:numPr>
        <w:ilvl w:val="1"/>
      </w:numPr>
      <w:pBdr>
        <w:top w:val="none" w:sz="0" w:space="0" w:color="auto"/>
      </w:pBdr>
      <w:spacing w:before="180"/>
      <w:outlineLvl w:val="1"/>
    </w:pPr>
    <w:rPr>
      <w:sz w:val="2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2D06A5"/>
    <w:pPr>
      <w:numPr>
        <w:ilvl w:val="2"/>
      </w:numPr>
      <w:spacing w:before="120"/>
      <w:outlineLvl w:val="2"/>
    </w:pPr>
    <w:rPr>
      <w:sz w:val="21"/>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0B5144"/>
    <w:pPr>
      <w:numPr>
        <w:ilvl w:val="3"/>
      </w:numPr>
      <w:outlineLvl w:val="3"/>
    </w:pPr>
    <w:rPr>
      <w:sz w:val="24"/>
    </w:rPr>
  </w:style>
  <w:style w:type="paragraph" w:styleId="Heading5">
    <w:name w:val="heading 5"/>
    <w:basedOn w:val="Heading4"/>
    <w:next w:val="Normal"/>
    <w:qFormat/>
    <w:rsid w:val="000B5144"/>
    <w:pPr>
      <w:numPr>
        <w:ilvl w:val="4"/>
      </w:numPr>
      <w:outlineLvl w:val="4"/>
    </w:pPr>
    <w:rPr>
      <w:sz w:val="22"/>
    </w:rPr>
  </w:style>
  <w:style w:type="paragraph" w:styleId="Heading6">
    <w:name w:val="heading 6"/>
    <w:basedOn w:val="H6"/>
    <w:next w:val="Normal"/>
    <w:qFormat/>
    <w:rsid w:val="000B5144"/>
    <w:pPr>
      <w:numPr>
        <w:ilvl w:val="5"/>
      </w:numPr>
      <w:outlineLvl w:val="5"/>
    </w:pPr>
  </w:style>
  <w:style w:type="paragraph" w:styleId="Heading7">
    <w:name w:val="heading 7"/>
    <w:basedOn w:val="H6"/>
    <w:next w:val="Normal"/>
    <w:qFormat/>
    <w:rsid w:val="000B5144"/>
    <w:pPr>
      <w:numPr>
        <w:ilvl w:val="6"/>
      </w:numPr>
      <w:outlineLvl w:val="6"/>
    </w:pPr>
  </w:style>
  <w:style w:type="paragraph" w:styleId="Heading8">
    <w:name w:val="heading 8"/>
    <w:basedOn w:val="Heading1"/>
    <w:next w:val="Normal"/>
    <w:qFormat/>
    <w:rsid w:val="000B5144"/>
    <w:pPr>
      <w:numPr>
        <w:ilvl w:val="7"/>
      </w:numPr>
      <w:outlineLvl w:val="7"/>
    </w:pPr>
  </w:style>
  <w:style w:type="paragraph" w:styleId="Heading9">
    <w:name w:val="heading 9"/>
    <w:basedOn w:val="Heading8"/>
    <w:next w:val="Normal"/>
    <w:qFormat/>
    <w:rsid w:val="000B51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5144"/>
    <w:pPr>
      <w:spacing w:before="180"/>
      <w:ind w:left="2693" w:hanging="2693"/>
    </w:pPr>
    <w:rPr>
      <w:b/>
    </w:rPr>
  </w:style>
  <w:style w:type="paragraph" w:styleId="TOC1">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5144"/>
    <w:pPr>
      <w:ind w:left="1701" w:hanging="1701"/>
    </w:pPr>
  </w:style>
  <w:style w:type="paragraph" w:styleId="TOC4">
    <w:name w:val="toc 4"/>
    <w:basedOn w:val="TOC3"/>
    <w:semiHidden/>
    <w:rsid w:val="000B5144"/>
    <w:pPr>
      <w:ind w:left="1418" w:hanging="1418"/>
    </w:pPr>
  </w:style>
  <w:style w:type="paragraph" w:styleId="TOC3">
    <w:name w:val="toc 3"/>
    <w:basedOn w:val="TOC2"/>
    <w:semiHidden/>
    <w:rsid w:val="000B5144"/>
    <w:pPr>
      <w:ind w:left="1134" w:hanging="1134"/>
    </w:pPr>
  </w:style>
  <w:style w:type="paragraph" w:styleId="TOC2">
    <w:name w:val="toc 2"/>
    <w:basedOn w:val="TOC1"/>
    <w:semiHidden/>
    <w:rsid w:val="000B5144"/>
    <w:pPr>
      <w:keepNext w:val="0"/>
      <w:spacing w:before="0"/>
      <w:ind w:left="851" w:hanging="851"/>
    </w:pPr>
    <w:rPr>
      <w:sz w:val="20"/>
    </w:rPr>
  </w:style>
  <w:style w:type="paragraph" w:styleId="Index2">
    <w:name w:val="index 2"/>
    <w:basedOn w:val="Index1"/>
    <w:semiHidden/>
    <w:rsid w:val="000B5144"/>
    <w:pPr>
      <w:ind w:left="284"/>
    </w:pPr>
  </w:style>
  <w:style w:type="paragraph" w:styleId="Index1">
    <w:name w:val="index 1"/>
    <w:basedOn w:val="Normal"/>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5144"/>
    <w:pPr>
      <w:outlineLvl w:val="9"/>
    </w:pPr>
  </w:style>
  <w:style w:type="paragraph" w:styleId="ListNumber2">
    <w:name w:val="List Number 2"/>
    <w:basedOn w:val="ListNumber"/>
    <w:rsid w:val="000B5144"/>
    <w:pPr>
      <w:ind w:left="851"/>
    </w:pPr>
  </w:style>
  <w:style w:type="paragraph" w:styleId="Header">
    <w:name w:val="header"/>
    <w:aliases w:val="header odd,header odd1,header odd2,header odd3,header odd4,header odd5,header odd6,header"/>
    <w:link w:val="HeaderChar"/>
    <w:rsid w:val="000B5144"/>
    <w:pPr>
      <w:widowControl w:val="0"/>
    </w:pPr>
    <w:rPr>
      <w:rFonts w:ascii="Arial" w:hAnsi="Arial"/>
      <w:b/>
      <w:noProof/>
      <w:sz w:val="18"/>
      <w:lang w:val="en-GB"/>
    </w:rPr>
  </w:style>
  <w:style w:type="character" w:styleId="FootnoteReference">
    <w:name w:val="footnote reference"/>
    <w:basedOn w:val="DefaultParagraphFont"/>
    <w:uiPriority w:val="99"/>
    <w:semiHidden/>
    <w:rsid w:val="000B5144"/>
    <w:rPr>
      <w:b/>
      <w:position w:val="6"/>
      <w:sz w:val="16"/>
    </w:rPr>
  </w:style>
  <w:style w:type="paragraph" w:styleId="FootnoteText">
    <w:name w:val="footnote text"/>
    <w:basedOn w:val="Normal"/>
    <w:link w:val="FootnoteTextChar"/>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Normal"/>
    <w:link w:val="NOChar"/>
    <w:rsid w:val="000B5144"/>
    <w:pPr>
      <w:keepLines/>
      <w:ind w:left="1135" w:hanging="851"/>
    </w:pPr>
  </w:style>
  <w:style w:type="paragraph" w:styleId="TOC9">
    <w:name w:val="toc 9"/>
    <w:basedOn w:val="TOC8"/>
    <w:semiHidden/>
    <w:rsid w:val="000B5144"/>
    <w:pPr>
      <w:ind w:left="1418" w:hanging="1418"/>
    </w:pPr>
  </w:style>
  <w:style w:type="paragraph" w:customStyle="1" w:styleId="EX">
    <w:name w:val="EX"/>
    <w:basedOn w:val="Normal"/>
    <w:rsid w:val="000B5144"/>
    <w:pPr>
      <w:keepLines/>
      <w:ind w:left="1702" w:hanging="1418"/>
    </w:pPr>
  </w:style>
  <w:style w:type="paragraph" w:customStyle="1" w:styleId="FP">
    <w:name w:val="FP"/>
    <w:basedOn w:val="Normal"/>
    <w:rsid w:val="000B5144"/>
    <w:pPr>
      <w:spacing w:after="0"/>
    </w:pPr>
  </w:style>
  <w:style w:type="paragraph" w:customStyle="1" w:styleId="LD">
    <w:name w:val="LD"/>
    <w:rsid w:val="000B5144"/>
    <w:pPr>
      <w:keepNext/>
      <w:keepLines/>
      <w:spacing w:line="180" w:lineRule="exact"/>
    </w:pPr>
    <w:rPr>
      <w:rFonts w:ascii="MS LineDraw" w:hAnsi="MS LineDraw"/>
      <w:noProof/>
      <w:lang w:val="en-GB"/>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TOC6">
    <w:name w:val="toc 6"/>
    <w:basedOn w:val="TOC5"/>
    <w:next w:val="Normal"/>
    <w:semiHidden/>
    <w:rsid w:val="000B5144"/>
    <w:pPr>
      <w:ind w:left="1985" w:hanging="1985"/>
    </w:pPr>
  </w:style>
  <w:style w:type="paragraph" w:styleId="TOC7">
    <w:name w:val="toc 7"/>
    <w:basedOn w:val="TOC6"/>
    <w:next w:val="Normal"/>
    <w:semiHidden/>
    <w:rsid w:val="000B5144"/>
    <w:pPr>
      <w:ind w:left="2268" w:hanging="2268"/>
    </w:pPr>
  </w:style>
  <w:style w:type="paragraph" w:styleId="ListBullet2">
    <w:name w:val="List Bullet 2"/>
    <w:basedOn w:val="ListBullet"/>
    <w:rsid w:val="000B5144"/>
    <w:pPr>
      <w:ind w:left="851"/>
    </w:pPr>
  </w:style>
  <w:style w:type="paragraph" w:styleId="ListBullet3">
    <w:name w:val="List Bullet 3"/>
    <w:basedOn w:val="ListBullet2"/>
    <w:rsid w:val="000B5144"/>
    <w:pPr>
      <w:ind w:left="1135"/>
    </w:pPr>
  </w:style>
  <w:style w:type="paragraph" w:styleId="ListNumber">
    <w:name w:val="List Number"/>
    <w:basedOn w:val="List"/>
    <w:rsid w:val="000B5144"/>
  </w:style>
  <w:style w:type="paragraph" w:customStyle="1" w:styleId="EQ">
    <w:name w:val="EQ"/>
    <w:basedOn w:val="Normal"/>
    <w:next w:val="Normal"/>
    <w:rsid w:val="000B5144"/>
    <w:pPr>
      <w:keepLines/>
      <w:tabs>
        <w:tab w:val="center" w:pos="4536"/>
        <w:tab w:val="right" w:pos="9072"/>
      </w:tabs>
    </w:pPr>
    <w:rPr>
      <w:noProof/>
    </w:rPr>
  </w:style>
  <w:style w:type="paragraph" w:customStyle="1" w:styleId="TH">
    <w:name w:val="TH"/>
    <w:basedOn w:val="Normal"/>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5144"/>
    <w:pPr>
      <w:jc w:val="right"/>
    </w:pPr>
  </w:style>
  <w:style w:type="paragraph" w:customStyle="1" w:styleId="H6">
    <w:name w:val="H6"/>
    <w:basedOn w:val="Heading5"/>
    <w:next w:val="Normal"/>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Normal"/>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5144"/>
    <w:pPr>
      <w:framePr w:wrap="notBeside" w:vAnchor="page" w:hAnchor="margin" w:y="15764"/>
      <w:widowControl w:val="0"/>
    </w:pPr>
    <w:rPr>
      <w:rFonts w:ascii="Arial" w:hAnsi="Arial"/>
      <w:noProof/>
      <w:sz w:val="32"/>
      <w:lang w:val="en-GB"/>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5144"/>
    <w:pPr>
      <w:framePr w:wrap="notBeside" w:y="16161"/>
    </w:pPr>
  </w:style>
  <w:style w:type="character" w:customStyle="1" w:styleId="ZGSM">
    <w:name w:val="ZGSM"/>
    <w:rsid w:val="000B5144"/>
  </w:style>
  <w:style w:type="paragraph" w:styleId="List2">
    <w:name w:val="List 2"/>
    <w:basedOn w:val="List"/>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rPr>
  </w:style>
  <w:style w:type="paragraph" w:styleId="List3">
    <w:name w:val="List 3"/>
    <w:basedOn w:val="List2"/>
    <w:rsid w:val="000B5144"/>
    <w:pPr>
      <w:ind w:left="1135"/>
    </w:pPr>
  </w:style>
  <w:style w:type="paragraph" w:styleId="List4">
    <w:name w:val="List 4"/>
    <w:basedOn w:val="List3"/>
    <w:rsid w:val="000B5144"/>
    <w:pPr>
      <w:ind w:left="1418"/>
    </w:pPr>
  </w:style>
  <w:style w:type="paragraph" w:styleId="List5">
    <w:name w:val="List 5"/>
    <w:basedOn w:val="List4"/>
    <w:rsid w:val="000B5144"/>
    <w:pPr>
      <w:ind w:left="1702"/>
    </w:pPr>
  </w:style>
  <w:style w:type="paragraph" w:customStyle="1" w:styleId="EditorsNote">
    <w:name w:val="Editor's Note"/>
    <w:basedOn w:val="NO"/>
    <w:rsid w:val="000B5144"/>
    <w:rPr>
      <w:color w:val="FF0000"/>
    </w:rPr>
  </w:style>
  <w:style w:type="paragraph" w:styleId="List">
    <w:name w:val="List"/>
    <w:basedOn w:val="Normal"/>
    <w:rsid w:val="000B5144"/>
    <w:pPr>
      <w:ind w:left="568" w:hanging="284"/>
    </w:pPr>
  </w:style>
  <w:style w:type="paragraph" w:styleId="ListBullet">
    <w:name w:val="List Bullet"/>
    <w:basedOn w:val="List"/>
    <w:rsid w:val="000B5144"/>
  </w:style>
  <w:style w:type="paragraph" w:styleId="ListBullet4">
    <w:name w:val="List Bullet 4"/>
    <w:basedOn w:val="ListBullet3"/>
    <w:rsid w:val="000B5144"/>
    <w:pPr>
      <w:ind w:left="1418"/>
    </w:pPr>
  </w:style>
  <w:style w:type="paragraph" w:styleId="ListBullet5">
    <w:name w:val="List Bullet 5"/>
    <w:basedOn w:val="ListBullet4"/>
    <w:rsid w:val="000B5144"/>
    <w:pPr>
      <w:ind w:left="1702"/>
    </w:pPr>
  </w:style>
  <w:style w:type="paragraph" w:customStyle="1" w:styleId="B1">
    <w:name w:val="B1"/>
    <w:basedOn w:val="List"/>
    <w:link w:val="B1Char"/>
    <w:rsid w:val="000B5144"/>
  </w:style>
  <w:style w:type="paragraph" w:customStyle="1" w:styleId="B2">
    <w:name w:val="B2"/>
    <w:basedOn w:val="List2"/>
    <w:link w:val="B2Char"/>
    <w:rsid w:val="000B5144"/>
  </w:style>
  <w:style w:type="paragraph" w:customStyle="1" w:styleId="B3">
    <w:name w:val="B3"/>
    <w:basedOn w:val="List3"/>
    <w:link w:val="B3Char2"/>
    <w:rsid w:val="000B5144"/>
  </w:style>
  <w:style w:type="paragraph" w:customStyle="1" w:styleId="B4">
    <w:name w:val="B4"/>
    <w:basedOn w:val="List4"/>
    <w:rsid w:val="000B5144"/>
  </w:style>
  <w:style w:type="paragraph" w:customStyle="1" w:styleId="B5">
    <w:name w:val="B5"/>
    <w:basedOn w:val="List5"/>
    <w:rsid w:val="000B5144"/>
  </w:style>
  <w:style w:type="paragraph" w:styleId="Footer">
    <w:name w:val="footer"/>
    <w:basedOn w:val="Header"/>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rPr>
  </w:style>
  <w:style w:type="paragraph" w:customStyle="1" w:styleId="tdoc-header">
    <w:name w:val="tdoc-header"/>
    <w:rsid w:val="000B5144"/>
    <w:rPr>
      <w:rFonts w:ascii="Arial" w:hAnsi="Arial"/>
      <w:noProof/>
      <w:sz w:val="24"/>
      <w:lang w:val="en-GB"/>
    </w:rPr>
  </w:style>
  <w:style w:type="character" w:styleId="Hyperlink">
    <w:name w:val="Hyperlink"/>
    <w:basedOn w:val="DefaultParagraphFont"/>
    <w:rsid w:val="000B5144"/>
    <w:rPr>
      <w:color w:val="0000FF"/>
      <w:u w:val="single"/>
    </w:rPr>
  </w:style>
  <w:style w:type="character" w:styleId="CommentReference">
    <w:name w:val="annotation reference"/>
    <w:basedOn w:val="DefaultParagraphFont"/>
    <w:semiHidden/>
    <w:rsid w:val="000B5144"/>
    <w:rPr>
      <w:sz w:val="16"/>
    </w:rPr>
  </w:style>
  <w:style w:type="paragraph" w:styleId="CommentText">
    <w:name w:val="annotation text"/>
    <w:basedOn w:val="Normal"/>
    <w:link w:val="CommentTextChar"/>
    <w:semiHidden/>
    <w:rsid w:val="00FC64A5"/>
  </w:style>
  <w:style w:type="character" w:styleId="FollowedHyperlink">
    <w:name w:val="FollowedHyperlink"/>
    <w:basedOn w:val="DefaultParagraphFont"/>
    <w:rsid w:val="000B5144"/>
    <w:rPr>
      <w:color w:val="800080"/>
      <w:u w:val="single"/>
    </w:rPr>
  </w:style>
  <w:style w:type="paragraph" w:styleId="BalloonText">
    <w:name w:val="Balloon Text"/>
    <w:basedOn w:val="Normal"/>
    <w:semiHidden/>
    <w:rsid w:val="000B5144"/>
    <w:rPr>
      <w:rFonts w:ascii="Tahoma" w:hAnsi="Tahoma" w:cs="Tahoma"/>
      <w:sz w:val="16"/>
      <w:szCs w:val="16"/>
    </w:rPr>
  </w:style>
  <w:style w:type="paragraph" w:styleId="CommentSubject">
    <w:name w:val="annotation subject"/>
    <w:basedOn w:val="CommentText"/>
    <w:next w:val="CommentText"/>
    <w:semiHidden/>
    <w:rsid w:val="000B514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semiHidden/>
    <w:rsid w:val="00FC64A5"/>
    <w:rPr>
      <w:rFonts w:ascii="Times New Roman" w:hAnsi="Times New Roman"/>
      <w:lang w:val="en-GB"/>
    </w:rPr>
  </w:style>
  <w:style w:type="character" w:customStyle="1" w:styleId="FootnoteTextChar">
    <w:name w:val="Footnote Text Char"/>
    <w:basedOn w:val="DefaultParagraphFont"/>
    <w:link w:val="FootnoteText"/>
    <w:uiPriority w:val="99"/>
    <w:semiHidden/>
    <w:rsid w:val="00B95791"/>
    <w:rPr>
      <w:rFonts w:ascii="Times New Roman" w:hAnsi="Times New Roman"/>
      <w:sz w:val="16"/>
      <w:lang w:val="en-GB"/>
    </w:rPr>
  </w:style>
  <w:style w:type="character" w:customStyle="1" w:styleId="trans">
    <w:name w:val="trans"/>
    <w:basedOn w:val="DefaultParagraphFont"/>
    <w:rsid w:val="0071264F"/>
  </w:style>
  <w:style w:type="paragraph" w:styleId="NormalWeb">
    <w:name w:val="Normal (Web)"/>
    <w:basedOn w:val="Normal"/>
    <w:uiPriority w:val="99"/>
    <w:unhideWhenUsed/>
    <w:rsid w:val="0032596E"/>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2F7635"/>
    <w:rPr>
      <w:rFonts w:ascii="Times New Roman" w:hAnsi="Times New Roman"/>
      <w:lang w:val="en-GB"/>
    </w:rPr>
  </w:style>
  <w:style w:type="character" w:customStyle="1" w:styleId="word">
    <w:name w:val="word"/>
    <w:basedOn w:val="DefaultParagraphFont"/>
    <w:rsid w:val="00F738D7"/>
  </w:style>
  <w:style w:type="character" w:customStyle="1" w:styleId="im-content1">
    <w:name w:val="im-content1"/>
    <w:basedOn w:val="DefaultParagraphFont"/>
    <w:rsid w:val="00264325"/>
    <w:rPr>
      <w:color w:val="333333"/>
    </w:rPr>
  </w:style>
  <w:style w:type="paragraph" w:customStyle="1" w:styleId="Default">
    <w:name w:val="Default"/>
    <w:rsid w:val="005052B1"/>
    <w:pPr>
      <w:autoSpaceDE w:val="0"/>
      <w:autoSpaceDN w:val="0"/>
      <w:adjustRightInd w:val="0"/>
    </w:pPr>
    <w:rPr>
      <w:rFonts w:ascii="Arial" w:eastAsia="MS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5927">
      <w:bodyDiv w:val="1"/>
      <w:marLeft w:val="0"/>
      <w:marRight w:val="0"/>
      <w:marTop w:val="0"/>
      <w:marBottom w:val="0"/>
      <w:divBdr>
        <w:top w:val="none" w:sz="0" w:space="0" w:color="auto"/>
        <w:left w:val="none" w:sz="0" w:space="0" w:color="auto"/>
        <w:bottom w:val="none" w:sz="0" w:space="0" w:color="auto"/>
        <w:right w:val="none" w:sz="0" w:space="0" w:color="auto"/>
      </w:divBdr>
      <w:divsChild>
        <w:div w:id="1237088645">
          <w:marLeft w:val="0"/>
          <w:marRight w:val="0"/>
          <w:marTop w:val="0"/>
          <w:marBottom w:val="0"/>
          <w:divBdr>
            <w:top w:val="none" w:sz="0" w:space="0" w:color="auto"/>
            <w:left w:val="none" w:sz="0" w:space="0" w:color="auto"/>
            <w:bottom w:val="none" w:sz="0" w:space="0" w:color="auto"/>
            <w:right w:val="none" w:sz="0" w:space="0" w:color="auto"/>
          </w:divBdr>
          <w:divsChild>
            <w:div w:id="825366261">
              <w:marLeft w:val="0"/>
              <w:marRight w:val="0"/>
              <w:marTop w:val="0"/>
              <w:marBottom w:val="50"/>
              <w:divBdr>
                <w:top w:val="none" w:sz="0" w:space="0" w:color="auto"/>
                <w:left w:val="none" w:sz="0" w:space="0" w:color="auto"/>
                <w:bottom w:val="none" w:sz="0" w:space="0" w:color="auto"/>
                <w:right w:val="none" w:sz="0" w:space="0" w:color="auto"/>
              </w:divBdr>
              <w:divsChild>
                <w:div w:id="5792956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42661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39762">
      <w:bodyDiv w:val="1"/>
      <w:marLeft w:val="0"/>
      <w:marRight w:val="0"/>
      <w:marTop w:val="0"/>
      <w:marBottom w:val="0"/>
      <w:divBdr>
        <w:top w:val="none" w:sz="0" w:space="0" w:color="auto"/>
        <w:left w:val="none" w:sz="0" w:space="0" w:color="auto"/>
        <w:bottom w:val="none" w:sz="0" w:space="0" w:color="auto"/>
        <w:right w:val="none" w:sz="0" w:space="0" w:color="auto"/>
      </w:divBdr>
      <w:divsChild>
        <w:div w:id="2136211551">
          <w:marLeft w:val="0"/>
          <w:marRight w:val="0"/>
          <w:marTop w:val="0"/>
          <w:marBottom w:val="0"/>
          <w:divBdr>
            <w:top w:val="none" w:sz="0" w:space="0" w:color="auto"/>
            <w:left w:val="none" w:sz="0" w:space="0" w:color="auto"/>
            <w:bottom w:val="none" w:sz="0" w:space="0" w:color="auto"/>
            <w:right w:val="none" w:sz="0" w:space="0" w:color="auto"/>
          </w:divBdr>
          <w:divsChild>
            <w:div w:id="140737154">
              <w:marLeft w:val="0"/>
              <w:marRight w:val="0"/>
              <w:marTop w:val="0"/>
              <w:marBottom w:val="50"/>
              <w:divBdr>
                <w:top w:val="none" w:sz="0" w:space="0" w:color="auto"/>
                <w:left w:val="none" w:sz="0" w:space="0" w:color="auto"/>
                <w:bottom w:val="none" w:sz="0" w:space="0" w:color="auto"/>
                <w:right w:val="none" w:sz="0" w:space="0" w:color="auto"/>
              </w:divBdr>
              <w:divsChild>
                <w:div w:id="4522595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652941">
      <w:bodyDiv w:val="1"/>
      <w:marLeft w:val="0"/>
      <w:marRight w:val="0"/>
      <w:marTop w:val="0"/>
      <w:marBottom w:val="0"/>
      <w:divBdr>
        <w:top w:val="none" w:sz="0" w:space="0" w:color="auto"/>
        <w:left w:val="none" w:sz="0" w:space="0" w:color="auto"/>
        <w:bottom w:val="none" w:sz="0" w:space="0" w:color="auto"/>
        <w:right w:val="none" w:sz="0" w:space="0" w:color="auto"/>
      </w:divBdr>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70578444">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1855102">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1030182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8531914">
      <w:bodyDiv w:val="1"/>
      <w:marLeft w:val="0"/>
      <w:marRight w:val="0"/>
      <w:marTop w:val="0"/>
      <w:marBottom w:val="0"/>
      <w:divBdr>
        <w:top w:val="none" w:sz="0" w:space="0" w:color="auto"/>
        <w:left w:val="none" w:sz="0" w:space="0" w:color="auto"/>
        <w:bottom w:val="none" w:sz="0" w:space="0" w:color="auto"/>
        <w:right w:val="none" w:sz="0" w:space="0" w:color="auto"/>
      </w:divBdr>
      <w:divsChild>
        <w:div w:id="1767310022">
          <w:marLeft w:val="0"/>
          <w:marRight w:val="0"/>
          <w:marTop w:val="0"/>
          <w:marBottom w:val="0"/>
          <w:divBdr>
            <w:top w:val="none" w:sz="0" w:space="0" w:color="auto"/>
            <w:left w:val="none" w:sz="0" w:space="0" w:color="auto"/>
            <w:bottom w:val="none" w:sz="0" w:space="0" w:color="auto"/>
            <w:right w:val="none" w:sz="0" w:space="0" w:color="auto"/>
          </w:divBdr>
          <w:divsChild>
            <w:div w:id="1173102520">
              <w:marLeft w:val="0"/>
              <w:marRight w:val="0"/>
              <w:marTop w:val="0"/>
              <w:marBottom w:val="50"/>
              <w:divBdr>
                <w:top w:val="none" w:sz="0" w:space="0" w:color="auto"/>
                <w:left w:val="none" w:sz="0" w:space="0" w:color="auto"/>
                <w:bottom w:val="none" w:sz="0" w:space="0" w:color="auto"/>
                <w:right w:val="none" w:sz="0" w:space="0" w:color="auto"/>
              </w:divBdr>
              <w:divsChild>
                <w:div w:id="1316913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F5EC-2862-484A-85F2-0D9B9787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Change Request</vt:lpstr>
      <vt:lpstr>Introduction</vt:lpstr>
      <vt:lpstr>Discussion</vt:lpstr>
      <vt:lpstr>Proposal</vt:lpstr>
      <vt:lpstr>    5.24	Bio-connectivity</vt:lpstr>
      <vt:lpstr>        5.24.1	Description</vt:lpstr>
      <vt:lpstr>        5.24.2	Potential Service Requirements</vt:lpstr>
      <vt:lpstr>        5.24.3	Potential Operational Requirements</vt:lpstr>
    </vt:vector>
  </TitlesOfParts>
  <Company>Huawei Technologies Co.,Ltd.</Company>
  <LinksUpToDate>false</LinksUpToDate>
  <CharactersWithSpaces>5534</CharactersWithSpaces>
  <SharedDoc>false</SharedDoc>
  <HLinks>
    <vt:vector size="12" baseType="variant">
      <vt:variant>
        <vt:i4>458852</vt:i4>
      </vt:variant>
      <vt:variant>
        <vt:i4>3</vt:i4>
      </vt:variant>
      <vt:variant>
        <vt:i4>0</vt:i4>
      </vt:variant>
      <vt:variant>
        <vt:i4>5</vt:i4>
      </vt:variant>
      <vt:variant>
        <vt:lpwstr>mailto:laurence.meriau@huawei.com</vt:lpwstr>
      </vt:variant>
      <vt:variant>
        <vt:lpwstr/>
      </vt:variant>
      <vt:variant>
        <vt:i4>6488074</vt:i4>
      </vt:variant>
      <vt:variant>
        <vt:i4>0</vt:i4>
      </vt:variant>
      <vt:variant>
        <vt:i4>0</vt:i4>
      </vt:variant>
      <vt:variant>
        <vt:i4>5</vt:i4>
      </vt:variant>
      <vt:variant>
        <vt:lpwstr>mailto:research.wangjian@huawei.com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Intel</cp:lastModifiedBy>
  <cp:revision>2</cp:revision>
  <cp:lastPrinted>2014-06-25T19:04:00Z</cp:lastPrinted>
  <dcterms:created xsi:type="dcterms:W3CDTF">2015-10-09T18:49:00Z</dcterms:created>
  <dcterms:modified xsi:type="dcterms:W3CDTF">2015-10-09T18:49:00Z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(4)fGJwbFHYqeF2F29RsPmCFzFtDjyuyknz+LLLZMbS0fePpTumigf3PIlKlLdwcixEBKQKu+Au
LDa2GsJ0hjgVbvwzGvyr8GPMYyk+5u6Bnuc3Jt75vCqDWg9D3ovcbn+2+OVf6u6U785IArVR
PPyeWpf7QKF4SoBLHqGsauNdnxC1h7nVotf5ohZAHOfkIO3J2CqDWOVJZeSJ9VA8JSpIQyv0
j2Jq0tcV+/Gj6t4Vgd</vt:lpwstr>
  </property>
  <property fmtid="{D5CDD505-2E9C-101B-9397-08002B2CF9AE}" pid="16" name="_new_ms_pID_72543_00">
    <vt:lpwstr>_new_ms_pID_72543</vt:lpwstr>
  </property>
  <property fmtid="{D5CDD505-2E9C-101B-9397-08002B2CF9AE}" pid="17" name="_new_ms_pID_725431">
    <vt:lpwstr>SxwWlgcO/pHwBiEGrylp4Iwdg7HvdNE8nWI+D1drWgij6jRJ/Fv149
EZkBTmyOqp3ADCdpdOSaXa+BPEf8DstyqFHrPWxVn3OEhUJs4OUyAdql+IuBLnnGQf3AV6tt
8tL44ItIoTlk4N1C+zF6xzSLZGtbQ0DDIU5FxcK+ykFke5AeGiUptv4bRdEEEB0bbPxdVAX1
QlZDHV/xdvRIVsUe9FNdE97Dj226cCbi1P+B</vt:lpwstr>
  </property>
  <property fmtid="{D5CDD505-2E9C-101B-9397-08002B2CF9AE}" pid="18" name="_new_ms_pID_725431_00">
    <vt:lpwstr>_new_ms_pID_725431</vt:lpwstr>
  </property>
  <property fmtid="{D5CDD505-2E9C-101B-9397-08002B2CF9AE}" pid="19" name="_new_ms_pID_725432">
    <vt:lpwstr>2QhrMiml3sTAU7LMjpZUlXRyYYMkvCcJtDP1
dnhVvxpGVUzIvF/zuQnkGtmRQUD/PQ0fyZHuZLRAEoIPP9KDDCRNjZMQ1U/MDmy+t4IqV6JW
Shj3JJpIkoSDmbvC7r2h6rY3vPylW5r99gVukz6zu8f4v/Adq0z9siKvPGumUmqDD5+469T6
2w/KZvROJXLxy1zvmRzn/XzY1ECQ6RZ3hgc/tVqx/rmWBh1wF9Z0td</vt:lpwstr>
  </property>
  <property fmtid="{D5CDD505-2E9C-101B-9397-08002B2CF9AE}" pid="20" name="_new_ms_pID_725432_00">
    <vt:lpwstr>_new_ms_pID_725432</vt:lpwstr>
  </property>
  <property fmtid="{D5CDD505-2E9C-101B-9397-08002B2CF9AE}" pid="21" name="_new_ms_pID_725433">
    <vt:lpwstr>QydF3z1FBDpIZr11oH
grduGw==</vt:lpwstr>
  </property>
  <property fmtid="{D5CDD505-2E9C-101B-9397-08002B2CF9AE}" pid="22" name="sflag">
    <vt:lpwstr>1443586003</vt:lpwstr>
  </property>
</Properties>
</file>